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DCA6C" w14:textId="5D29D3B8" w:rsidR="00BC55CC" w:rsidRPr="00BC1240" w:rsidRDefault="00BC55CC" w:rsidP="00BC55CC">
      <w:pPr>
        <w:pStyle w:val="CRCoverPage"/>
        <w:tabs>
          <w:tab w:val="right" w:pos="9639"/>
        </w:tabs>
        <w:spacing w:after="0"/>
        <w:rPr>
          <w:b/>
          <w:noProof/>
          <w:sz w:val="24"/>
          <w:lang w:eastAsia="zh-CN"/>
        </w:rPr>
      </w:pPr>
      <w:r w:rsidRPr="00BC1240">
        <w:rPr>
          <w:b/>
          <w:noProof/>
          <w:sz w:val="24"/>
        </w:rPr>
        <w:t>3GPP TSG-SA WG6 Meeting #</w:t>
      </w:r>
      <w:r>
        <w:rPr>
          <w:b/>
          <w:noProof/>
          <w:sz w:val="24"/>
        </w:rPr>
        <w:t>62</w:t>
      </w:r>
      <w:r>
        <w:rPr>
          <w:b/>
          <w:noProof/>
          <w:sz w:val="24"/>
        </w:rPr>
        <w:tab/>
        <w:t>S6-243</w:t>
      </w:r>
      <w:r w:rsidR="006770A6">
        <w:rPr>
          <w:b/>
          <w:noProof/>
          <w:sz w:val="24"/>
          <w:lang w:eastAsia="zh-CN"/>
        </w:rPr>
        <w:t>506</w:t>
      </w:r>
    </w:p>
    <w:p w14:paraId="4D5B423D" w14:textId="3ECF73FB" w:rsidR="00BC55CC" w:rsidRDefault="00BC55CC" w:rsidP="00BC55CC">
      <w:pPr>
        <w:pStyle w:val="CRCoverPage"/>
        <w:tabs>
          <w:tab w:val="right" w:pos="9639"/>
        </w:tabs>
        <w:spacing w:after="0"/>
        <w:rPr>
          <w:b/>
          <w:noProof/>
          <w:sz w:val="24"/>
        </w:rPr>
      </w:pPr>
      <w:r>
        <w:rPr>
          <w:b/>
          <w:noProof/>
          <w:sz w:val="24"/>
        </w:rPr>
        <w:t>Maastricht</w:t>
      </w:r>
      <w:r w:rsidRPr="00521377">
        <w:rPr>
          <w:b/>
          <w:noProof/>
          <w:sz w:val="24"/>
        </w:rPr>
        <w:t xml:space="preserve">, </w:t>
      </w:r>
      <w:r>
        <w:rPr>
          <w:b/>
          <w:noProof/>
          <w:sz w:val="24"/>
        </w:rPr>
        <w:t>Netherlands</w:t>
      </w:r>
      <w:r w:rsidRPr="00521377">
        <w:rPr>
          <w:b/>
          <w:noProof/>
          <w:sz w:val="24"/>
        </w:rPr>
        <w:t>,</w:t>
      </w:r>
      <w:r>
        <w:rPr>
          <w:b/>
          <w:noProof/>
          <w:sz w:val="24"/>
        </w:rPr>
        <w:t xml:space="preserve"> 19</w:t>
      </w:r>
      <w:r>
        <w:rPr>
          <w:b/>
          <w:noProof/>
          <w:sz w:val="24"/>
          <w:vertAlign w:val="superscript"/>
        </w:rPr>
        <w:t>th</w:t>
      </w:r>
      <w:r>
        <w:rPr>
          <w:b/>
          <w:noProof/>
          <w:sz w:val="24"/>
        </w:rPr>
        <w:t xml:space="preserve"> – 23</w:t>
      </w:r>
      <w:r w:rsidRPr="00CF0111">
        <w:rPr>
          <w:b/>
          <w:noProof/>
          <w:sz w:val="24"/>
          <w:vertAlign w:val="superscript"/>
        </w:rPr>
        <w:t>rd</w:t>
      </w:r>
      <w:r>
        <w:rPr>
          <w:b/>
          <w:noProof/>
          <w:sz w:val="24"/>
        </w:rPr>
        <w:t xml:space="preserve"> August 2024</w:t>
      </w:r>
      <w:r>
        <w:rPr>
          <w:b/>
          <w:noProof/>
          <w:sz w:val="24"/>
        </w:rPr>
        <w:tab/>
        <w:t>(revision of S6-243</w:t>
      </w:r>
      <w:r w:rsidR="006770A6">
        <w:rPr>
          <w:b/>
          <w:noProof/>
          <w:sz w:val="24"/>
        </w:rPr>
        <w:t>262</w:t>
      </w:r>
      <w:r w:rsidRPr="00BC1240">
        <w:rPr>
          <w:b/>
          <w:noProof/>
          <w:sz w:val="24"/>
        </w:rPr>
        <w:t>)</w:t>
      </w:r>
    </w:p>
    <w:p w14:paraId="4C3DA261"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3E76C82A" w14:textId="77777777" w:rsidTr="00547111">
        <w:tc>
          <w:tcPr>
            <w:tcW w:w="9641" w:type="dxa"/>
            <w:gridSpan w:val="9"/>
            <w:tcBorders>
              <w:top w:val="single" w:sz="4" w:space="0" w:color="auto"/>
              <w:left w:val="single" w:sz="4" w:space="0" w:color="auto"/>
              <w:right w:val="single" w:sz="4" w:space="0" w:color="auto"/>
            </w:tcBorders>
          </w:tcPr>
          <w:p w14:paraId="738B34D5" w14:textId="0D435582"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F76D65">
              <w:rPr>
                <w:rFonts w:hint="eastAsia"/>
                <w:i/>
                <w:noProof/>
                <w:sz w:val="14"/>
                <w:lang w:eastAsia="zh-CN"/>
              </w:rPr>
              <w:t>3</w:t>
            </w:r>
          </w:p>
        </w:tc>
      </w:tr>
      <w:tr w:rsidR="001E41F3" w:rsidRPr="00AB1260" w14:paraId="3C4E96B0" w14:textId="77777777" w:rsidTr="00547111">
        <w:tc>
          <w:tcPr>
            <w:tcW w:w="9641" w:type="dxa"/>
            <w:gridSpan w:val="9"/>
            <w:tcBorders>
              <w:left w:val="single" w:sz="4" w:space="0" w:color="auto"/>
              <w:right w:val="single" w:sz="4" w:space="0" w:color="auto"/>
            </w:tcBorders>
          </w:tcPr>
          <w:p w14:paraId="6DE9C59A"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11CB308E" w14:textId="77777777" w:rsidTr="00547111">
        <w:tc>
          <w:tcPr>
            <w:tcW w:w="9641" w:type="dxa"/>
            <w:gridSpan w:val="9"/>
            <w:tcBorders>
              <w:left w:val="single" w:sz="4" w:space="0" w:color="auto"/>
              <w:right w:val="single" w:sz="4" w:space="0" w:color="auto"/>
            </w:tcBorders>
          </w:tcPr>
          <w:p w14:paraId="2DF7AD96" w14:textId="77777777" w:rsidR="001E41F3" w:rsidRPr="00AB1260" w:rsidRDefault="001E41F3">
            <w:pPr>
              <w:pStyle w:val="CRCoverPage"/>
              <w:spacing w:after="0"/>
              <w:rPr>
                <w:noProof/>
                <w:sz w:val="8"/>
                <w:szCs w:val="8"/>
              </w:rPr>
            </w:pPr>
          </w:p>
        </w:tc>
      </w:tr>
      <w:tr w:rsidR="001E41F3" w:rsidRPr="00AB1260" w14:paraId="365EEEDB" w14:textId="77777777" w:rsidTr="00547111">
        <w:tc>
          <w:tcPr>
            <w:tcW w:w="142" w:type="dxa"/>
            <w:tcBorders>
              <w:left w:val="single" w:sz="4" w:space="0" w:color="auto"/>
            </w:tcBorders>
          </w:tcPr>
          <w:p w14:paraId="3B1281FE" w14:textId="77777777" w:rsidR="001E41F3" w:rsidRPr="00AB1260" w:rsidRDefault="001E41F3">
            <w:pPr>
              <w:pStyle w:val="CRCoverPage"/>
              <w:spacing w:after="0"/>
              <w:jc w:val="right"/>
              <w:rPr>
                <w:noProof/>
              </w:rPr>
            </w:pPr>
          </w:p>
        </w:tc>
        <w:tc>
          <w:tcPr>
            <w:tcW w:w="1559" w:type="dxa"/>
            <w:shd w:val="pct30" w:color="FFFF00" w:fill="auto"/>
          </w:tcPr>
          <w:p w14:paraId="5011AEE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516FFEFA"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5095B0F5" w14:textId="551B6249" w:rsidR="001E41F3" w:rsidRPr="00AB1260" w:rsidRDefault="00775585" w:rsidP="00D04177">
            <w:pPr>
              <w:pStyle w:val="CRCoverPage"/>
              <w:spacing w:after="0"/>
              <w:rPr>
                <w:noProof/>
                <w:lang w:eastAsia="zh-CN"/>
              </w:rPr>
            </w:pPr>
            <w:r w:rsidRPr="00AB1260">
              <w:rPr>
                <w:b/>
                <w:noProof/>
                <w:sz w:val="28"/>
              </w:rPr>
              <w:t>0</w:t>
            </w:r>
            <w:r w:rsidR="00ED7CE0">
              <w:rPr>
                <w:rFonts w:hint="eastAsia"/>
                <w:b/>
                <w:noProof/>
                <w:sz w:val="28"/>
                <w:lang w:eastAsia="zh-CN"/>
              </w:rPr>
              <w:t>682</w:t>
            </w:r>
          </w:p>
        </w:tc>
        <w:tc>
          <w:tcPr>
            <w:tcW w:w="709" w:type="dxa"/>
          </w:tcPr>
          <w:p w14:paraId="19B295AD"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324CC2F" w14:textId="6F50FA2A" w:rsidR="001E41F3" w:rsidRPr="00AB1260" w:rsidRDefault="006770A6" w:rsidP="00D04177">
            <w:pPr>
              <w:pStyle w:val="CRCoverPage"/>
              <w:spacing w:after="0"/>
              <w:jc w:val="center"/>
              <w:rPr>
                <w:b/>
                <w:noProof/>
              </w:rPr>
            </w:pPr>
            <w:r>
              <w:rPr>
                <w:b/>
                <w:noProof/>
                <w:sz w:val="28"/>
              </w:rPr>
              <w:t>1</w:t>
            </w:r>
          </w:p>
        </w:tc>
        <w:tc>
          <w:tcPr>
            <w:tcW w:w="2410" w:type="dxa"/>
          </w:tcPr>
          <w:p w14:paraId="65BA2C12"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32399844" w14:textId="4AA3CF85"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A91A96">
              <w:rPr>
                <w:b/>
                <w:noProof/>
                <w:sz w:val="28"/>
              </w:rPr>
              <w:t>2</w:t>
            </w:r>
            <w:r w:rsidRPr="00AB1260">
              <w:rPr>
                <w:b/>
                <w:noProof/>
                <w:sz w:val="28"/>
              </w:rPr>
              <w:t>.0</w:t>
            </w:r>
          </w:p>
        </w:tc>
        <w:tc>
          <w:tcPr>
            <w:tcW w:w="143" w:type="dxa"/>
            <w:tcBorders>
              <w:right w:val="single" w:sz="4" w:space="0" w:color="auto"/>
            </w:tcBorders>
          </w:tcPr>
          <w:p w14:paraId="6693277E" w14:textId="77777777" w:rsidR="001E41F3" w:rsidRPr="00AB1260" w:rsidRDefault="001E41F3">
            <w:pPr>
              <w:pStyle w:val="CRCoverPage"/>
              <w:spacing w:after="0"/>
              <w:rPr>
                <w:noProof/>
              </w:rPr>
            </w:pPr>
          </w:p>
        </w:tc>
      </w:tr>
      <w:tr w:rsidR="001E41F3" w:rsidRPr="00AB1260" w14:paraId="18FE071E" w14:textId="77777777" w:rsidTr="00547111">
        <w:tc>
          <w:tcPr>
            <w:tcW w:w="9641" w:type="dxa"/>
            <w:gridSpan w:val="9"/>
            <w:tcBorders>
              <w:left w:val="single" w:sz="4" w:space="0" w:color="auto"/>
              <w:right w:val="single" w:sz="4" w:space="0" w:color="auto"/>
            </w:tcBorders>
          </w:tcPr>
          <w:p w14:paraId="72FE187A" w14:textId="77777777" w:rsidR="001E41F3" w:rsidRPr="00AB1260" w:rsidRDefault="001E41F3">
            <w:pPr>
              <w:pStyle w:val="CRCoverPage"/>
              <w:spacing w:after="0"/>
              <w:rPr>
                <w:noProof/>
              </w:rPr>
            </w:pPr>
          </w:p>
        </w:tc>
      </w:tr>
      <w:tr w:rsidR="001E41F3" w:rsidRPr="00AB1260" w14:paraId="65D72A55" w14:textId="77777777" w:rsidTr="00547111">
        <w:tc>
          <w:tcPr>
            <w:tcW w:w="9641" w:type="dxa"/>
            <w:gridSpan w:val="9"/>
            <w:tcBorders>
              <w:top w:val="single" w:sz="4" w:space="0" w:color="auto"/>
            </w:tcBorders>
          </w:tcPr>
          <w:p w14:paraId="6463DB0B"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683EFEC5" w14:textId="77777777" w:rsidTr="00547111">
        <w:tc>
          <w:tcPr>
            <w:tcW w:w="9641" w:type="dxa"/>
            <w:gridSpan w:val="9"/>
          </w:tcPr>
          <w:p w14:paraId="0A7FE9F4" w14:textId="77777777" w:rsidR="001E41F3" w:rsidRPr="00AB1260" w:rsidRDefault="001E41F3">
            <w:pPr>
              <w:pStyle w:val="CRCoverPage"/>
              <w:spacing w:after="0"/>
              <w:rPr>
                <w:noProof/>
                <w:sz w:val="8"/>
                <w:szCs w:val="8"/>
              </w:rPr>
            </w:pPr>
          </w:p>
        </w:tc>
      </w:tr>
    </w:tbl>
    <w:p w14:paraId="53C0B03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31973BA8" w14:textId="77777777" w:rsidTr="00A7671C">
        <w:tc>
          <w:tcPr>
            <w:tcW w:w="2835" w:type="dxa"/>
          </w:tcPr>
          <w:p w14:paraId="223445D5"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4A67C3C9"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ED3D5"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5EA155BD"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318D0" w14:textId="77777777" w:rsidR="00F25D98" w:rsidRPr="00AB1260" w:rsidRDefault="00F25D98" w:rsidP="001E41F3">
            <w:pPr>
              <w:pStyle w:val="CRCoverPage"/>
              <w:spacing w:after="0"/>
              <w:jc w:val="center"/>
              <w:rPr>
                <w:b/>
                <w:caps/>
                <w:noProof/>
              </w:rPr>
            </w:pPr>
          </w:p>
        </w:tc>
        <w:tc>
          <w:tcPr>
            <w:tcW w:w="2126" w:type="dxa"/>
          </w:tcPr>
          <w:p w14:paraId="6ABBC5A4"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9A1BF0" w14:textId="77777777" w:rsidR="00F25D98" w:rsidRPr="00AB1260" w:rsidRDefault="00F25D98" w:rsidP="001E41F3">
            <w:pPr>
              <w:pStyle w:val="CRCoverPage"/>
              <w:spacing w:after="0"/>
              <w:jc w:val="center"/>
              <w:rPr>
                <w:b/>
                <w:caps/>
                <w:noProof/>
              </w:rPr>
            </w:pPr>
          </w:p>
        </w:tc>
        <w:tc>
          <w:tcPr>
            <w:tcW w:w="1418" w:type="dxa"/>
            <w:tcBorders>
              <w:left w:val="nil"/>
            </w:tcBorders>
          </w:tcPr>
          <w:p w14:paraId="732EAD96"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646CE" w14:textId="77777777" w:rsidR="00F25D98" w:rsidRPr="00AB1260" w:rsidRDefault="008F6629" w:rsidP="001E41F3">
            <w:pPr>
              <w:pStyle w:val="CRCoverPage"/>
              <w:spacing w:after="0"/>
              <w:jc w:val="center"/>
              <w:rPr>
                <w:b/>
                <w:bCs/>
                <w:caps/>
                <w:noProof/>
              </w:rPr>
            </w:pPr>
            <w:r w:rsidRPr="00AB1260">
              <w:rPr>
                <w:b/>
                <w:bCs/>
                <w:caps/>
                <w:noProof/>
              </w:rPr>
              <w:t>X</w:t>
            </w:r>
          </w:p>
        </w:tc>
      </w:tr>
    </w:tbl>
    <w:p w14:paraId="11D86850"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C66DDC0" w14:textId="77777777" w:rsidTr="00547111">
        <w:tc>
          <w:tcPr>
            <w:tcW w:w="9640" w:type="dxa"/>
            <w:gridSpan w:val="11"/>
          </w:tcPr>
          <w:p w14:paraId="36267518" w14:textId="77777777" w:rsidR="001E41F3" w:rsidRPr="00AB1260" w:rsidRDefault="001E41F3">
            <w:pPr>
              <w:pStyle w:val="CRCoverPage"/>
              <w:spacing w:after="0"/>
              <w:rPr>
                <w:noProof/>
                <w:sz w:val="8"/>
                <w:szCs w:val="8"/>
              </w:rPr>
            </w:pPr>
          </w:p>
        </w:tc>
      </w:tr>
      <w:tr w:rsidR="001E41F3" w:rsidRPr="00AB1260" w14:paraId="65986A42" w14:textId="77777777" w:rsidTr="00547111">
        <w:tc>
          <w:tcPr>
            <w:tcW w:w="1843" w:type="dxa"/>
            <w:tcBorders>
              <w:top w:val="single" w:sz="4" w:space="0" w:color="auto"/>
              <w:left w:val="single" w:sz="4" w:space="0" w:color="auto"/>
            </w:tcBorders>
          </w:tcPr>
          <w:p w14:paraId="11560C4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2D20FD0B" w14:textId="49F88BFE" w:rsidR="001E41F3" w:rsidRPr="00AB1260" w:rsidRDefault="00A91A96" w:rsidP="00223F88">
            <w:pPr>
              <w:pStyle w:val="CRCoverPage"/>
              <w:spacing w:after="0"/>
              <w:ind w:left="100"/>
              <w:rPr>
                <w:noProof/>
              </w:rPr>
            </w:pPr>
            <w:r>
              <w:rPr>
                <w:noProof/>
              </w:rPr>
              <w:t>Solve EN in application group profile</w:t>
            </w:r>
          </w:p>
        </w:tc>
      </w:tr>
      <w:tr w:rsidR="001E41F3" w:rsidRPr="00AB1260" w14:paraId="131A6BA3" w14:textId="77777777" w:rsidTr="00547111">
        <w:tc>
          <w:tcPr>
            <w:tcW w:w="1843" w:type="dxa"/>
            <w:tcBorders>
              <w:left w:val="single" w:sz="4" w:space="0" w:color="auto"/>
            </w:tcBorders>
          </w:tcPr>
          <w:p w14:paraId="233148F5"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4C8B6D2" w14:textId="77777777" w:rsidR="001E41F3" w:rsidRPr="00AB1260" w:rsidRDefault="001E41F3">
            <w:pPr>
              <w:pStyle w:val="CRCoverPage"/>
              <w:spacing w:after="0"/>
              <w:rPr>
                <w:noProof/>
                <w:sz w:val="8"/>
                <w:szCs w:val="8"/>
              </w:rPr>
            </w:pPr>
          </w:p>
        </w:tc>
      </w:tr>
      <w:tr w:rsidR="001E41F3" w:rsidRPr="00AB1260" w14:paraId="0E9B6828" w14:textId="77777777" w:rsidTr="00547111">
        <w:tc>
          <w:tcPr>
            <w:tcW w:w="1843" w:type="dxa"/>
            <w:tcBorders>
              <w:left w:val="single" w:sz="4" w:space="0" w:color="auto"/>
            </w:tcBorders>
          </w:tcPr>
          <w:p w14:paraId="779FFB6B"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4F7D2258" w14:textId="77777777" w:rsidR="001E41F3" w:rsidRPr="00AB1260" w:rsidRDefault="003E2BB9">
            <w:pPr>
              <w:pStyle w:val="CRCoverPage"/>
              <w:spacing w:after="0"/>
              <w:ind w:left="100"/>
              <w:rPr>
                <w:noProof/>
              </w:rPr>
            </w:pPr>
            <w:r>
              <w:t>Ericsson</w:t>
            </w:r>
          </w:p>
        </w:tc>
      </w:tr>
      <w:tr w:rsidR="001E41F3" w:rsidRPr="00AB1260" w14:paraId="3C17127B" w14:textId="77777777" w:rsidTr="00547111">
        <w:tc>
          <w:tcPr>
            <w:tcW w:w="1843" w:type="dxa"/>
            <w:tcBorders>
              <w:left w:val="single" w:sz="4" w:space="0" w:color="auto"/>
            </w:tcBorders>
          </w:tcPr>
          <w:p w14:paraId="7AF7865E"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04EABB10"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0EA2D0A0" w14:textId="77777777" w:rsidTr="00547111">
        <w:tc>
          <w:tcPr>
            <w:tcW w:w="1843" w:type="dxa"/>
            <w:tcBorders>
              <w:left w:val="single" w:sz="4" w:space="0" w:color="auto"/>
            </w:tcBorders>
          </w:tcPr>
          <w:p w14:paraId="5C2CBEF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3BA6F21B" w14:textId="77777777" w:rsidR="001E41F3" w:rsidRPr="00AB1260" w:rsidRDefault="001E41F3">
            <w:pPr>
              <w:pStyle w:val="CRCoverPage"/>
              <w:spacing w:after="0"/>
              <w:rPr>
                <w:noProof/>
                <w:sz w:val="8"/>
                <w:szCs w:val="8"/>
              </w:rPr>
            </w:pPr>
          </w:p>
        </w:tc>
      </w:tr>
      <w:tr w:rsidR="001E41F3" w:rsidRPr="00AB1260" w14:paraId="4BBBF177" w14:textId="77777777" w:rsidTr="00547111">
        <w:tc>
          <w:tcPr>
            <w:tcW w:w="1843" w:type="dxa"/>
            <w:tcBorders>
              <w:left w:val="single" w:sz="4" w:space="0" w:color="auto"/>
            </w:tcBorders>
          </w:tcPr>
          <w:p w14:paraId="172A434C"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4B6484CA"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6A470C7A" w14:textId="77777777" w:rsidR="001E41F3" w:rsidRPr="00AB1260" w:rsidRDefault="001E41F3">
            <w:pPr>
              <w:pStyle w:val="CRCoverPage"/>
              <w:spacing w:after="0"/>
              <w:ind w:right="100"/>
              <w:rPr>
                <w:noProof/>
              </w:rPr>
            </w:pPr>
          </w:p>
        </w:tc>
        <w:tc>
          <w:tcPr>
            <w:tcW w:w="1417" w:type="dxa"/>
            <w:gridSpan w:val="3"/>
            <w:tcBorders>
              <w:left w:val="nil"/>
            </w:tcBorders>
          </w:tcPr>
          <w:p w14:paraId="42B68F05"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70997F77" w14:textId="51E55CA8" w:rsidR="001E41F3" w:rsidRPr="00AB1260" w:rsidRDefault="00252CA4" w:rsidP="00252CA4">
            <w:pPr>
              <w:pStyle w:val="CRCoverPage"/>
              <w:spacing w:after="0"/>
              <w:ind w:left="100"/>
              <w:rPr>
                <w:noProof/>
              </w:rPr>
            </w:pPr>
            <w:r w:rsidRPr="00AB1260">
              <w:t>202</w:t>
            </w:r>
            <w:r w:rsidR="00D43DD0">
              <w:t>4</w:t>
            </w:r>
            <w:r w:rsidRPr="00AB1260">
              <w:t>-</w:t>
            </w:r>
            <w:r w:rsidR="00D43DD0">
              <w:t>0</w:t>
            </w:r>
            <w:r w:rsidR="00A91A96">
              <w:t>7</w:t>
            </w:r>
            <w:r w:rsidR="00BC3F10" w:rsidRPr="00AB1260">
              <w:t>-</w:t>
            </w:r>
            <w:r w:rsidR="00395890">
              <w:t>30</w:t>
            </w:r>
          </w:p>
        </w:tc>
      </w:tr>
      <w:tr w:rsidR="001E41F3" w:rsidRPr="00AB1260" w14:paraId="2AF63289" w14:textId="77777777" w:rsidTr="00547111">
        <w:tc>
          <w:tcPr>
            <w:tcW w:w="1843" w:type="dxa"/>
            <w:tcBorders>
              <w:left w:val="single" w:sz="4" w:space="0" w:color="auto"/>
            </w:tcBorders>
          </w:tcPr>
          <w:p w14:paraId="042B382D" w14:textId="77777777" w:rsidR="001E41F3" w:rsidRPr="00AB1260" w:rsidRDefault="001E41F3">
            <w:pPr>
              <w:pStyle w:val="CRCoverPage"/>
              <w:spacing w:after="0"/>
              <w:rPr>
                <w:b/>
                <w:i/>
                <w:noProof/>
                <w:sz w:val="8"/>
                <w:szCs w:val="8"/>
              </w:rPr>
            </w:pPr>
          </w:p>
        </w:tc>
        <w:tc>
          <w:tcPr>
            <w:tcW w:w="1986" w:type="dxa"/>
            <w:gridSpan w:val="4"/>
          </w:tcPr>
          <w:p w14:paraId="0916D6F1" w14:textId="77777777" w:rsidR="001E41F3" w:rsidRPr="00AB1260" w:rsidRDefault="001E41F3">
            <w:pPr>
              <w:pStyle w:val="CRCoverPage"/>
              <w:spacing w:after="0"/>
              <w:rPr>
                <w:noProof/>
                <w:sz w:val="8"/>
                <w:szCs w:val="8"/>
              </w:rPr>
            </w:pPr>
          </w:p>
        </w:tc>
        <w:tc>
          <w:tcPr>
            <w:tcW w:w="2267" w:type="dxa"/>
            <w:gridSpan w:val="2"/>
          </w:tcPr>
          <w:p w14:paraId="4C407EB1" w14:textId="77777777" w:rsidR="001E41F3" w:rsidRPr="00AB1260" w:rsidRDefault="001E41F3">
            <w:pPr>
              <w:pStyle w:val="CRCoverPage"/>
              <w:spacing w:after="0"/>
              <w:rPr>
                <w:noProof/>
                <w:sz w:val="8"/>
                <w:szCs w:val="8"/>
              </w:rPr>
            </w:pPr>
          </w:p>
        </w:tc>
        <w:tc>
          <w:tcPr>
            <w:tcW w:w="1417" w:type="dxa"/>
            <w:gridSpan w:val="3"/>
          </w:tcPr>
          <w:p w14:paraId="61492D68"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4F5FD834" w14:textId="77777777" w:rsidR="001E41F3" w:rsidRPr="00AB1260" w:rsidRDefault="001E41F3">
            <w:pPr>
              <w:pStyle w:val="CRCoverPage"/>
              <w:spacing w:after="0"/>
              <w:rPr>
                <w:noProof/>
                <w:sz w:val="8"/>
                <w:szCs w:val="8"/>
              </w:rPr>
            </w:pPr>
          </w:p>
        </w:tc>
      </w:tr>
      <w:tr w:rsidR="001E41F3" w:rsidRPr="00AB1260" w14:paraId="2EF13375" w14:textId="77777777" w:rsidTr="00547111">
        <w:trPr>
          <w:cantSplit/>
        </w:trPr>
        <w:tc>
          <w:tcPr>
            <w:tcW w:w="1843" w:type="dxa"/>
            <w:tcBorders>
              <w:left w:val="single" w:sz="4" w:space="0" w:color="auto"/>
            </w:tcBorders>
          </w:tcPr>
          <w:p w14:paraId="41FD7DF9"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34D688E2" w14:textId="43528F00" w:rsidR="001E41F3" w:rsidRPr="00AB1260" w:rsidRDefault="00072B5A" w:rsidP="00072B5A">
            <w:pPr>
              <w:pStyle w:val="CRCoverPage"/>
              <w:spacing w:after="0"/>
              <w:ind w:right="-609"/>
              <w:rPr>
                <w:b/>
                <w:noProof/>
              </w:rPr>
            </w:pPr>
            <w:r w:rsidRPr="00AB1260">
              <w:t xml:space="preserve"> </w:t>
            </w:r>
            <w:r w:rsidR="00E930FF">
              <w:t>F</w:t>
            </w:r>
          </w:p>
        </w:tc>
        <w:tc>
          <w:tcPr>
            <w:tcW w:w="3402" w:type="dxa"/>
            <w:gridSpan w:val="5"/>
            <w:tcBorders>
              <w:left w:val="nil"/>
            </w:tcBorders>
          </w:tcPr>
          <w:p w14:paraId="254E0E42" w14:textId="77777777" w:rsidR="001E41F3" w:rsidRPr="00AB1260" w:rsidRDefault="001E41F3">
            <w:pPr>
              <w:pStyle w:val="CRCoverPage"/>
              <w:spacing w:after="0"/>
              <w:rPr>
                <w:noProof/>
              </w:rPr>
            </w:pPr>
          </w:p>
        </w:tc>
        <w:tc>
          <w:tcPr>
            <w:tcW w:w="1417" w:type="dxa"/>
            <w:gridSpan w:val="3"/>
            <w:tcBorders>
              <w:left w:val="nil"/>
            </w:tcBorders>
          </w:tcPr>
          <w:p w14:paraId="3E85D0BE"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2EA5EFE7"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7FD50E6D" w14:textId="77777777" w:rsidTr="00547111">
        <w:tc>
          <w:tcPr>
            <w:tcW w:w="1843" w:type="dxa"/>
            <w:tcBorders>
              <w:left w:val="single" w:sz="4" w:space="0" w:color="auto"/>
              <w:bottom w:val="single" w:sz="4" w:space="0" w:color="auto"/>
            </w:tcBorders>
          </w:tcPr>
          <w:p w14:paraId="764FCE5E"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6EACD532"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777BD27A"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64468123" w14:textId="7F7A33F8"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F76D65" w:rsidRPr="005D6207">
              <w:rPr>
                <w:i/>
                <w:noProof/>
                <w:sz w:val="18"/>
              </w:rPr>
              <w:t>Rel-8</w:t>
            </w:r>
            <w:r w:rsidR="00F76D65" w:rsidRPr="005D6207">
              <w:rPr>
                <w:i/>
                <w:noProof/>
                <w:sz w:val="18"/>
              </w:rPr>
              <w:tab/>
              <w:t>(Release 8)</w:t>
            </w:r>
            <w:r w:rsidR="00F76D65" w:rsidRPr="005D6207">
              <w:rPr>
                <w:i/>
                <w:noProof/>
                <w:sz w:val="18"/>
              </w:rPr>
              <w:br/>
              <w:t>Rel-9</w:t>
            </w:r>
            <w:r w:rsidR="00F76D65" w:rsidRPr="005D6207">
              <w:rPr>
                <w:i/>
                <w:noProof/>
                <w:sz w:val="18"/>
              </w:rPr>
              <w:tab/>
              <w:t>(Release 9)</w:t>
            </w:r>
            <w:r w:rsidR="00F76D65" w:rsidRPr="005D6207">
              <w:rPr>
                <w:i/>
                <w:noProof/>
                <w:sz w:val="18"/>
              </w:rPr>
              <w:br/>
              <w:t>Rel-10</w:t>
            </w:r>
            <w:r w:rsidR="00F76D65" w:rsidRPr="005D6207">
              <w:rPr>
                <w:i/>
                <w:noProof/>
                <w:sz w:val="18"/>
              </w:rPr>
              <w:tab/>
              <w:t>(Release 10)</w:t>
            </w:r>
            <w:r w:rsidR="00F76D65" w:rsidRPr="005D6207">
              <w:rPr>
                <w:i/>
                <w:noProof/>
                <w:sz w:val="18"/>
              </w:rPr>
              <w:br/>
              <w:t>Rel-11</w:t>
            </w:r>
            <w:r w:rsidR="00F76D65" w:rsidRPr="005D6207">
              <w:rPr>
                <w:i/>
                <w:noProof/>
                <w:sz w:val="18"/>
              </w:rPr>
              <w:tab/>
              <w:t>(Release 11)</w:t>
            </w:r>
            <w:r w:rsidR="00F76D65" w:rsidRPr="005D6207">
              <w:rPr>
                <w:i/>
                <w:noProof/>
                <w:sz w:val="18"/>
              </w:rPr>
              <w:br/>
              <w:t>…</w:t>
            </w:r>
            <w:r w:rsidR="00F76D65" w:rsidRPr="005D6207">
              <w:rPr>
                <w:i/>
                <w:noProof/>
                <w:sz w:val="18"/>
              </w:rPr>
              <w:br/>
              <w:t>Rel-17</w:t>
            </w:r>
            <w:r w:rsidR="00F76D65" w:rsidRPr="005D6207">
              <w:rPr>
                <w:i/>
                <w:noProof/>
                <w:sz w:val="18"/>
              </w:rPr>
              <w:tab/>
              <w:t>(Release 17)</w:t>
            </w:r>
            <w:r w:rsidR="00F76D65" w:rsidRPr="005D6207">
              <w:rPr>
                <w:i/>
                <w:noProof/>
                <w:sz w:val="18"/>
              </w:rPr>
              <w:br/>
              <w:t>Rel-18</w:t>
            </w:r>
            <w:r w:rsidR="00F76D65" w:rsidRPr="005D6207">
              <w:rPr>
                <w:i/>
                <w:noProof/>
                <w:sz w:val="18"/>
              </w:rPr>
              <w:tab/>
              <w:t>(Release 18)</w:t>
            </w:r>
            <w:r w:rsidR="00F76D65" w:rsidRPr="005D6207">
              <w:rPr>
                <w:i/>
                <w:noProof/>
                <w:sz w:val="18"/>
              </w:rPr>
              <w:br/>
              <w:t>Rel-19</w:t>
            </w:r>
            <w:r w:rsidR="00F76D65" w:rsidRPr="005D6207">
              <w:rPr>
                <w:i/>
                <w:noProof/>
                <w:sz w:val="18"/>
              </w:rPr>
              <w:tab/>
              <w:t>(Release 19)</w:t>
            </w:r>
            <w:r w:rsidR="00F76D65">
              <w:rPr>
                <w:i/>
                <w:noProof/>
                <w:sz w:val="18"/>
              </w:rPr>
              <w:br/>
            </w:r>
            <w:r w:rsidR="00F76D65" w:rsidRPr="005D6207">
              <w:rPr>
                <w:i/>
                <w:noProof/>
                <w:sz w:val="18"/>
              </w:rPr>
              <w:t>Rel-</w:t>
            </w:r>
            <w:r w:rsidR="00F76D65">
              <w:rPr>
                <w:i/>
                <w:noProof/>
                <w:sz w:val="18"/>
              </w:rPr>
              <w:t>20</w:t>
            </w:r>
            <w:r w:rsidR="00F76D65" w:rsidRPr="005D6207">
              <w:rPr>
                <w:i/>
                <w:noProof/>
                <w:sz w:val="18"/>
              </w:rPr>
              <w:tab/>
              <w:t xml:space="preserve">(Release </w:t>
            </w:r>
            <w:r w:rsidR="00F76D65">
              <w:rPr>
                <w:i/>
                <w:noProof/>
                <w:sz w:val="18"/>
              </w:rPr>
              <w:t>20</w:t>
            </w:r>
            <w:r w:rsidR="00F76D65" w:rsidRPr="005D6207">
              <w:rPr>
                <w:i/>
                <w:noProof/>
                <w:sz w:val="18"/>
              </w:rPr>
              <w:t>)</w:t>
            </w:r>
          </w:p>
        </w:tc>
      </w:tr>
      <w:tr w:rsidR="001E41F3" w:rsidRPr="00AB1260" w14:paraId="0834BA70" w14:textId="77777777" w:rsidTr="00547111">
        <w:tc>
          <w:tcPr>
            <w:tcW w:w="1843" w:type="dxa"/>
          </w:tcPr>
          <w:p w14:paraId="2B976F53" w14:textId="77777777" w:rsidR="001E41F3" w:rsidRPr="00AB1260" w:rsidRDefault="001E41F3">
            <w:pPr>
              <w:pStyle w:val="CRCoverPage"/>
              <w:spacing w:after="0"/>
              <w:rPr>
                <w:b/>
                <w:i/>
                <w:noProof/>
                <w:sz w:val="8"/>
                <w:szCs w:val="8"/>
              </w:rPr>
            </w:pPr>
          </w:p>
        </w:tc>
        <w:tc>
          <w:tcPr>
            <w:tcW w:w="7797" w:type="dxa"/>
            <w:gridSpan w:val="10"/>
          </w:tcPr>
          <w:p w14:paraId="6B968337" w14:textId="77777777" w:rsidR="001E41F3" w:rsidRPr="00AB1260" w:rsidRDefault="001E41F3">
            <w:pPr>
              <w:pStyle w:val="CRCoverPage"/>
              <w:spacing w:after="0"/>
              <w:rPr>
                <w:noProof/>
                <w:sz w:val="8"/>
                <w:szCs w:val="8"/>
              </w:rPr>
            </w:pPr>
          </w:p>
        </w:tc>
      </w:tr>
      <w:tr w:rsidR="001E41F3" w:rsidRPr="00AB1260" w14:paraId="236E0306" w14:textId="77777777" w:rsidTr="00547111">
        <w:tc>
          <w:tcPr>
            <w:tcW w:w="2694" w:type="dxa"/>
            <w:gridSpan w:val="2"/>
            <w:tcBorders>
              <w:top w:val="single" w:sz="4" w:space="0" w:color="auto"/>
              <w:left w:val="single" w:sz="4" w:space="0" w:color="auto"/>
            </w:tcBorders>
          </w:tcPr>
          <w:p w14:paraId="69E10C1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998B68C" w14:textId="25ABE29C" w:rsidR="00256DDF" w:rsidRPr="001311B9" w:rsidRDefault="006A5DDD" w:rsidP="00256DDF">
            <w:pPr>
              <w:pStyle w:val="CRCoverPage"/>
              <w:spacing w:after="0"/>
              <w:rPr>
                <w:lang w:eastAsia="zh-CN"/>
              </w:rPr>
            </w:pPr>
            <w:r>
              <w:rPr>
                <w:lang w:eastAsia="zh-CN"/>
              </w:rPr>
              <w:t xml:space="preserve">The </w:t>
            </w:r>
            <w:r w:rsidR="00256DDF">
              <w:rPr>
                <w:lang w:eastAsia="zh-CN"/>
              </w:rPr>
              <w:t xml:space="preserve">e2E response time in the app group profile specifies the </w:t>
            </w:r>
            <w:proofErr w:type="gramStart"/>
            <w:r w:rsidR="00256DDF">
              <w:rPr>
                <w:lang w:eastAsia="zh-CN"/>
              </w:rPr>
              <w:t>end to end</w:t>
            </w:r>
            <w:proofErr w:type="gramEnd"/>
            <w:r w:rsidR="00256DDF">
              <w:rPr>
                <w:lang w:eastAsia="zh-CN"/>
              </w:rPr>
              <w:t xml:space="preserve"> </w:t>
            </w:r>
            <w:proofErr w:type="spellStart"/>
            <w:r w:rsidR="00256DDF">
              <w:rPr>
                <w:lang w:eastAsia="zh-CN"/>
              </w:rPr>
              <w:t>latancy</w:t>
            </w:r>
            <w:proofErr w:type="spellEnd"/>
            <w:r w:rsidR="00256DDF">
              <w:rPr>
                <w:lang w:eastAsia="zh-CN"/>
              </w:rPr>
              <w:t xml:space="preserve"> between two UEs via EAS(s), </w:t>
            </w:r>
            <w:r w:rsidR="002572DA">
              <w:rPr>
                <w:lang w:eastAsia="zh-CN"/>
              </w:rPr>
              <w:t xml:space="preserve">it is different from response time in the AC </w:t>
            </w:r>
            <w:proofErr w:type="spellStart"/>
            <w:r w:rsidR="002572DA">
              <w:rPr>
                <w:lang w:eastAsia="zh-CN"/>
              </w:rPr>
              <w:t>profle</w:t>
            </w:r>
            <w:proofErr w:type="spellEnd"/>
            <w:r w:rsidR="002572DA">
              <w:rPr>
                <w:lang w:eastAsia="zh-CN"/>
              </w:rPr>
              <w:t>.</w:t>
            </w:r>
          </w:p>
          <w:p w14:paraId="2D6F571F" w14:textId="77138079" w:rsidR="00E37839" w:rsidRPr="001311B9" w:rsidRDefault="00E37839" w:rsidP="00EA1845">
            <w:pPr>
              <w:pStyle w:val="CRCoverPage"/>
              <w:spacing w:after="0"/>
              <w:rPr>
                <w:lang w:eastAsia="zh-CN"/>
              </w:rPr>
            </w:pPr>
          </w:p>
        </w:tc>
      </w:tr>
      <w:tr w:rsidR="001E41F3" w:rsidRPr="00AB1260" w14:paraId="4F558FA8" w14:textId="77777777" w:rsidTr="00547111">
        <w:tc>
          <w:tcPr>
            <w:tcW w:w="2694" w:type="dxa"/>
            <w:gridSpan w:val="2"/>
            <w:tcBorders>
              <w:left w:val="single" w:sz="4" w:space="0" w:color="auto"/>
            </w:tcBorders>
          </w:tcPr>
          <w:p w14:paraId="4E76D0F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F3AD6F7" w14:textId="77777777" w:rsidR="001E41F3" w:rsidRPr="00AB1260" w:rsidRDefault="001E41F3">
            <w:pPr>
              <w:pStyle w:val="CRCoverPage"/>
              <w:spacing w:after="0"/>
              <w:rPr>
                <w:noProof/>
                <w:sz w:val="8"/>
                <w:szCs w:val="8"/>
              </w:rPr>
            </w:pPr>
          </w:p>
        </w:tc>
      </w:tr>
      <w:tr w:rsidR="001E41F3" w:rsidRPr="00AB1260" w14:paraId="588BFB60" w14:textId="77777777" w:rsidTr="00E65FBC">
        <w:trPr>
          <w:trHeight w:val="1201"/>
        </w:trPr>
        <w:tc>
          <w:tcPr>
            <w:tcW w:w="2694" w:type="dxa"/>
            <w:gridSpan w:val="2"/>
            <w:tcBorders>
              <w:left w:val="single" w:sz="4" w:space="0" w:color="auto"/>
            </w:tcBorders>
          </w:tcPr>
          <w:p w14:paraId="2074F6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0341164" w14:textId="69BA3FCA" w:rsidR="00451A09" w:rsidRPr="00AB1260" w:rsidRDefault="00CD1E18" w:rsidP="00CD1E18">
            <w:pPr>
              <w:pStyle w:val="CRCoverPage"/>
              <w:spacing w:after="0"/>
            </w:pPr>
            <w:r>
              <w:rPr>
                <w:lang w:val="en-US" w:eastAsia="ko-KR"/>
              </w:rPr>
              <w:t>Remove the 1</w:t>
            </w:r>
            <w:r w:rsidRPr="00CD1E18">
              <w:rPr>
                <w:vertAlign w:val="superscript"/>
                <w:lang w:val="en-US" w:eastAsia="ko-KR"/>
              </w:rPr>
              <w:t>st</w:t>
            </w:r>
            <w:r>
              <w:rPr>
                <w:lang w:val="en-US" w:eastAsia="ko-KR"/>
              </w:rPr>
              <w:t xml:space="preserve"> EN under 8.2.11.</w:t>
            </w:r>
          </w:p>
        </w:tc>
      </w:tr>
      <w:tr w:rsidR="001E41F3" w:rsidRPr="00AB1260" w14:paraId="3CD34E5A" w14:textId="77777777" w:rsidTr="00547111">
        <w:tc>
          <w:tcPr>
            <w:tcW w:w="2694" w:type="dxa"/>
            <w:gridSpan w:val="2"/>
            <w:tcBorders>
              <w:left w:val="single" w:sz="4" w:space="0" w:color="auto"/>
            </w:tcBorders>
          </w:tcPr>
          <w:p w14:paraId="0D3767BF"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193C402" w14:textId="77777777" w:rsidR="001E41F3" w:rsidRPr="00AB1260" w:rsidRDefault="001E41F3">
            <w:pPr>
              <w:pStyle w:val="CRCoverPage"/>
              <w:spacing w:after="0"/>
              <w:rPr>
                <w:noProof/>
                <w:sz w:val="8"/>
                <w:szCs w:val="8"/>
              </w:rPr>
            </w:pPr>
          </w:p>
        </w:tc>
      </w:tr>
      <w:tr w:rsidR="001E41F3" w:rsidRPr="00AB1260" w14:paraId="7CFB3761" w14:textId="77777777" w:rsidTr="00547111">
        <w:tc>
          <w:tcPr>
            <w:tcW w:w="2694" w:type="dxa"/>
            <w:gridSpan w:val="2"/>
            <w:tcBorders>
              <w:left w:val="single" w:sz="4" w:space="0" w:color="auto"/>
              <w:bottom w:val="single" w:sz="4" w:space="0" w:color="auto"/>
            </w:tcBorders>
          </w:tcPr>
          <w:p w14:paraId="1171B36E"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D498B" w14:textId="2A31C281" w:rsidR="00CA6BA8" w:rsidRPr="00AB1260" w:rsidRDefault="00CD1E18" w:rsidP="003E2BB9">
            <w:pPr>
              <w:pStyle w:val="CRCoverPage"/>
              <w:spacing w:after="0"/>
              <w:rPr>
                <w:noProof/>
              </w:rPr>
            </w:pPr>
            <w:r>
              <w:rPr>
                <w:noProof/>
              </w:rPr>
              <w:t>EN remains.</w:t>
            </w:r>
          </w:p>
        </w:tc>
      </w:tr>
      <w:tr w:rsidR="001E41F3" w:rsidRPr="00AB1260" w14:paraId="112B573B" w14:textId="77777777" w:rsidTr="00547111">
        <w:tc>
          <w:tcPr>
            <w:tcW w:w="2694" w:type="dxa"/>
            <w:gridSpan w:val="2"/>
          </w:tcPr>
          <w:p w14:paraId="4C8874EE" w14:textId="77777777" w:rsidR="001E41F3" w:rsidRPr="00AB1260" w:rsidRDefault="001E41F3">
            <w:pPr>
              <w:pStyle w:val="CRCoverPage"/>
              <w:spacing w:after="0"/>
              <w:rPr>
                <w:b/>
                <w:i/>
                <w:noProof/>
                <w:sz w:val="8"/>
                <w:szCs w:val="8"/>
              </w:rPr>
            </w:pPr>
          </w:p>
        </w:tc>
        <w:tc>
          <w:tcPr>
            <w:tcW w:w="6946" w:type="dxa"/>
            <w:gridSpan w:val="9"/>
          </w:tcPr>
          <w:p w14:paraId="29FAAF7F" w14:textId="77777777" w:rsidR="001E41F3" w:rsidRPr="00AB1260" w:rsidRDefault="001E41F3">
            <w:pPr>
              <w:pStyle w:val="CRCoverPage"/>
              <w:spacing w:after="0"/>
              <w:rPr>
                <w:noProof/>
                <w:sz w:val="8"/>
                <w:szCs w:val="8"/>
              </w:rPr>
            </w:pPr>
          </w:p>
        </w:tc>
      </w:tr>
      <w:tr w:rsidR="001E41F3" w:rsidRPr="00AB1260" w14:paraId="241F73FD" w14:textId="77777777" w:rsidTr="00547111">
        <w:tc>
          <w:tcPr>
            <w:tcW w:w="2694" w:type="dxa"/>
            <w:gridSpan w:val="2"/>
            <w:tcBorders>
              <w:top w:val="single" w:sz="4" w:space="0" w:color="auto"/>
              <w:left w:val="single" w:sz="4" w:space="0" w:color="auto"/>
            </w:tcBorders>
          </w:tcPr>
          <w:p w14:paraId="46BE3FD6"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0BA3C093" w14:textId="1C5E7B99" w:rsidR="00640DB1" w:rsidRPr="00AB1260" w:rsidRDefault="00E90FC5" w:rsidP="004C19CA">
            <w:pPr>
              <w:pStyle w:val="CRCoverPage"/>
              <w:spacing w:after="0"/>
              <w:ind w:left="100"/>
              <w:rPr>
                <w:noProof/>
                <w:lang w:eastAsia="zh-CN"/>
              </w:rPr>
            </w:pPr>
            <w:r>
              <w:rPr>
                <w:noProof/>
                <w:lang w:eastAsia="zh-CN"/>
              </w:rPr>
              <w:t>8.</w:t>
            </w:r>
            <w:r w:rsidR="00580928">
              <w:rPr>
                <w:noProof/>
                <w:lang w:eastAsia="zh-CN"/>
              </w:rPr>
              <w:t>2.11</w:t>
            </w:r>
            <w:r w:rsidR="003F0C33">
              <w:rPr>
                <w:noProof/>
                <w:lang w:eastAsia="zh-CN"/>
              </w:rPr>
              <w:t>, 8.2.5</w:t>
            </w:r>
          </w:p>
        </w:tc>
      </w:tr>
      <w:tr w:rsidR="001E41F3" w:rsidRPr="00AB1260" w14:paraId="46D09757" w14:textId="77777777" w:rsidTr="00547111">
        <w:tc>
          <w:tcPr>
            <w:tcW w:w="2694" w:type="dxa"/>
            <w:gridSpan w:val="2"/>
            <w:tcBorders>
              <w:left w:val="single" w:sz="4" w:space="0" w:color="auto"/>
            </w:tcBorders>
          </w:tcPr>
          <w:p w14:paraId="65B1674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61D51697" w14:textId="77777777" w:rsidR="001E41F3" w:rsidRPr="00AB1260" w:rsidRDefault="001E41F3">
            <w:pPr>
              <w:pStyle w:val="CRCoverPage"/>
              <w:spacing w:after="0"/>
              <w:rPr>
                <w:noProof/>
                <w:sz w:val="8"/>
                <w:szCs w:val="8"/>
              </w:rPr>
            </w:pPr>
          </w:p>
        </w:tc>
      </w:tr>
      <w:tr w:rsidR="001E41F3" w:rsidRPr="00AB1260" w14:paraId="28E070CE" w14:textId="77777777" w:rsidTr="00547111">
        <w:tc>
          <w:tcPr>
            <w:tcW w:w="2694" w:type="dxa"/>
            <w:gridSpan w:val="2"/>
            <w:tcBorders>
              <w:left w:val="single" w:sz="4" w:space="0" w:color="auto"/>
            </w:tcBorders>
          </w:tcPr>
          <w:p w14:paraId="4B4AC171"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EBE7EB"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2CCA02"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074E8BF1"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B4E87" w14:textId="77777777" w:rsidR="001E41F3" w:rsidRPr="00AB1260" w:rsidRDefault="001E41F3">
            <w:pPr>
              <w:pStyle w:val="CRCoverPage"/>
              <w:spacing w:after="0"/>
              <w:ind w:left="99"/>
              <w:rPr>
                <w:noProof/>
              </w:rPr>
            </w:pPr>
          </w:p>
        </w:tc>
      </w:tr>
      <w:tr w:rsidR="001E41F3" w:rsidRPr="00AB1260" w14:paraId="2C32EA55" w14:textId="77777777" w:rsidTr="00547111">
        <w:tc>
          <w:tcPr>
            <w:tcW w:w="2694" w:type="dxa"/>
            <w:gridSpan w:val="2"/>
            <w:tcBorders>
              <w:left w:val="single" w:sz="4" w:space="0" w:color="auto"/>
            </w:tcBorders>
          </w:tcPr>
          <w:p w14:paraId="455447B5"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4FBF6C"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75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5A0795C3"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70093493"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2C2CBD92" w14:textId="77777777" w:rsidTr="00547111">
        <w:tc>
          <w:tcPr>
            <w:tcW w:w="2694" w:type="dxa"/>
            <w:gridSpan w:val="2"/>
            <w:tcBorders>
              <w:left w:val="single" w:sz="4" w:space="0" w:color="auto"/>
            </w:tcBorders>
          </w:tcPr>
          <w:p w14:paraId="38548D54"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BEB02D"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96DF7"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17C5860"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6A5724D4"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7DE0C5B7" w14:textId="77777777" w:rsidTr="00547111">
        <w:tc>
          <w:tcPr>
            <w:tcW w:w="2694" w:type="dxa"/>
            <w:gridSpan w:val="2"/>
            <w:tcBorders>
              <w:left w:val="single" w:sz="4" w:space="0" w:color="auto"/>
            </w:tcBorders>
          </w:tcPr>
          <w:p w14:paraId="4B715ABD"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56B2D03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99EE0"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3180BE42"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330FBD5F"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896C976" w14:textId="77777777" w:rsidTr="008863B9">
        <w:tc>
          <w:tcPr>
            <w:tcW w:w="2694" w:type="dxa"/>
            <w:gridSpan w:val="2"/>
            <w:tcBorders>
              <w:left w:val="single" w:sz="4" w:space="0" w:color="auto"/>
            </w:tcBorders>
          </w:tcPr>
          <w:p w14:paraId="330E0660"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3C176552" w14:textId="77777777" w:rsidR="001E41F3" w:rsidRPr="00AB1260" w:rsidRDefault="001E41F3">
            <w:pPr>
              <w:pStyle w:val="CRCoverPage"/>
              <w:spacing w:after="0"/>
              <w:rPr>
                <w:noProof/>
              </w:rPr>
            </w:pPr>
          </w:p>
        </w:tc>
      </w:tr>
      <w:tr w:rsidR="001E41F3" w:rsidRPr="00AB1260" w14:paraId="18857C89" w14:textId="77777777" w:rsidTr="008863B9">
        <w:tc>
          <w:tcPr>
            <w:tcW w:w="2694" w:type="dxa"/>
            <w:gridSpan w:val="2"/>
            <w:tcBorders>
              <w:left w:val="single" w:sz="4" w:space="0" w:color="auto"/>
              <w:bottom w:val="single" w:sz="4" w:space="0" w:color="auto"/>
            </w:tcBorders>
          </w:tcPr>
          <w:p w14:paraId="7BBBA96D"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695FBA93" w14:textId="77777777" w:rsidR="001E41F3" w:rsidRPr="00AB1260" w:rsidRDefault="001E41F3">
            <w:pPr>
              <w:pStyle w:val="CRCoverPage"/>
              <w:spacing w:after="0"/>
              <w:ind w:left="100"/>
              <w:rPr>
                <w:noProof/>
              </w:rPr>
            </w:pPr>
          </w:p>
        </w:tc>
      </w:tr>
      <w:tr w:rsidR="008863B9" w:rsidRPr="00AB1260" w14:paraId="0FE1C4F5" w14:textId="77777777" w:rsidTr="008863B9">
        <w:tc>
          <w:tcPr>
            <w:tcW w:w="2694" w:type="dxa"/>
            <w:gridSpan w:val="2"/>
            <w:tcBorders>
              <w:top w:val="single" w:sz="4" w:space="0" w:color="auto"/>
              <w:bottom w:val="single" w:sz="4" w:space="0" w:color="auto"/>
            </w:tcBorders>
          </w:tcPr>
          <w:p w14:paraId="54075328"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0E18FF" w14:textId="77777777" w:rsidR="008863B9" w:rsidRPr="00AB1260" w:rsidRDefault="008863B9">
            <w:pPr>
              <w:pStyle w:val="CRCoverPage"/>
              <w:spacing w:after="0"/>
              <w:ind w:left="100"/>
              <w:rPr>
                <w:noProof/>
                <w:sz w:val="8"/>
                <w:szCs w:val="8"/>
              </w:rPr>
            </w:pPr>
          </w:p>
        </w:tc>
      </w:tr>
      <w:tr w:rsidR="008863B9" w:rsidRPr="00AB1260" w14:paraId="63C0BC73" w14:textId="77777777" w:rsidTr="008863B9">
        <w:tc>
          <w:tcPr>
            <w:tcW w:w="2694" w:type="dxa"/>
            <w:gridSpan w:val="2"/>
            <w:tcBorders>
              <w:top w:val="single" w:sz="4" w:space="0" w:color="auto"/>
              <w:left w:val="single" w:sz="4" w:space="0" w:color="auto"/>
              <w:bottom w:val="single" w:sz="4" w:space="0" w:color="auto"/>
            </w:tcBorders>
          </w:tcPr>
          <w:p w14:paraId="634DA812"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595CD" w14:textId="77777777" w:rsidR="00AC0C28" w:rsidRPr="00AB1260" w:rsidRDefault="00AC0C28">
            <w:pPr>
              <w:pStyle w:val="CRCoverPage"/>
              <w:spacing w:after="0"/>
              <w:ind w:left="100"/>
              <w:rPr>
                <w:noProof/>
                <w:lang w:eastAsia="zh-CN"/>
              </w:rPr>
            </w:pPr>
          </w:p>
        </w:tc>
      </w:tr>
    </w:tbl>
    <w:p w14:paraId="740A85F4" w14:textId="77777777" w:rsidR="001E41F3" w:rsidRPr="00AB1260" w:rsidRDefault="001E41F3">
      <w:pPr>
        <w:pStyle w:val="CRCoverPage"/>
        <w:spacing w:after="0"/>
        <w:rPr>
          <w:noProof/>
          <w:sz w:val="8"/>
          <w:szCs w:val="8"/>
        </w:rPr>
      </w:pPr>
    </w:p>
    <w:p w14:paraId="52C1DD59" w14:textId="77777777" w:rsidR="001E41F3" w:rsidRPr="00AB1260" w:rsidRDefault="001E41F3">
      <w:pPr>
        <w:rPr>
          <w:noProof/>
        </w:rPr>
      </w:pPr>
    </w:p>
    <w:p w14:paraId="725574F9" w14:textId="77777777" w:rsidR="00E3680A" w:rsidRPr="00AB1260" w:rsidRDefault="00E3680A">
      <w:pPr>
        <w:rPr>
          <w:noProof/>
        </w:rPr>
      </w:pPr>
    </w:p>
    <w:p w14:paraId="06828A57" w14:textId="72F303ED" w:rsidR="000F79F4" w:rsidRPr="00AB1260" w:rsidRDefault="001947CD" w:rsidP="000F79F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bookmarkStart w:id="8" w:name="_Toc57673696"/>
      <w:bookmarkStart w:id="9" w:name="_Toc155356552"/>
      <w:bookmarkEnd w:id="6"/>
      <w:bookmarkEnd w:id="7"/>
    </w:p>
    <w:p w14:paraId="6E41890C" w14:textId="77777777" w:rsidR="00A91A96" w:rsidRPr="00F477AF" w:rsidRDefault="00A91A96" w:rsidP="00A91A96">
      <w:pPr>
        <w:pStyle w:val="Heading3"/>
      </w:pPr>
      <w:bookmarkStart w:id="10" w:name="_Toc169796361"/>
      <w:bookmarkStart w:id="11" w:name="_Toc155356428"/>
      <w:bookmarkEnd w:id="8"/>
      <w:bookmarkEnd w:id="9"/>
      <w:r w:rsidRPr="00F477AF">
        <w:t>8.2.</w:t>
      </w:r>
      <w:r>
        <w:t>11</w:t>
      </w:r>
      <w:r w:rsidRPr="00F477AF">
        <w:tab/>
      </w:r>
      <w:r>
        <w:t>Application Group profile</w:t>
      </w:r>
      <w:bookmarkEnd w:id="10"/>
    </w:p>
    <w:p w14:paraId="633379CF" w14:textId="77777777" w:rsidR="00A91A96" w:rsidRPr="00F477AF" w:rsidRDefault="00A91A96" w:rsidP="00A91A96">
      <w:pPr>
        <w:rPr>
          <w:lang w:eastAsia="ko-KR"/>
        </w:rPr>
      </w:pPr>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48D4DC21" w14:textId="77777777" w:rsidR="00A91A96" w:rsidRPr="00F477AF" w:rsidRDefault="00A91A96" w:rsidP="00A91A96">
      <w:pPr>
        <w:pStyle w:val="TH"/>
      </w:pPr>
      <w:r w:rsidRPr="00F477AF">
        <w:lastRenderedPageBreak/>
        <w:t>Table </w:t>
      </w:r>
      <w:r>
        <w:t>8.2.11-1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A91A96" w:rsidRPr="00F477AF" w14:paraId="79804CB6"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90DC757" w14:textId="77777777" w:rsidR="00A91A96" w:rsidRPr="00F477AF" w:rsidRDefault="00A91A96" w:rsidP="0067550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A516EC" w14:textId="77777777" w:rsidR="00A91A96" w:rsidRPr="00F477AF" w:rsidRDefault="00A91A96" w:rsidP="0067550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D05B2" w14:textId="77777777" w:rsidR="00A91A96" w:rsidRPr="00F477AF" w:rsidRDefault="00A91A96" w:rsidP="00675503">
            <w:pPr>
              <w:pStyle w:val="TAH"/>
            </w:pPr>
            <w:r w:rsidRPr="00F477AF">
              <w:t>Description</w:t>
            </w:r>
          </w:p>
        </w:tc>
      </w:tr>
      <w:tr w:rsidR="00A91A96" w:rsidRPr="00CF481B" w14:paraId="600454A9"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4A0BD428" w14:textId="77777777" w:rsidR="00A91A96" w:rsidRPr="00CF481B" w:rsidRDefault="00A91A96" w:rsidP="00675503">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42D6EE0E" w14:textId="77777777" w:rsidR="00A91A96" w:rsidRPr="00CF481B" w:rsidRDefault="00A91A96" w:rsidP="00675503">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775BAA" w14:textId="77777777" w:rsidR="00A91A96" w:rsidRPr="00CF481B" w:rsidRDefault="00A91A96" w:rsidP="00675503">
            <w:pPr>
              <w:pStyle w:val="TAL"/>
            </w:pPr>
            <w:r w:rsidRPr="003D28ED">
              <w:rPr>
                <w:lang w:eastAsia="ko-KR"/>
              </w:rPr>
              <w:t>Application group identifier</w:t>
            </w:r>
            <w:r>
              <w:rPr>
                <w:lang w:eastAsia="ko-KR"/>
              </w:rPr>
              <w:t xml:space="preserve"> as defined in 7.2.11.</w:t>
            </w:r>
          </w:p>
        </w:tc>
      </w:tr>
      <w:tr w:rsidR="00A91A96" w:rsidRPr="00CF481B" w14:paraId="6E57E1F9"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2130B150" w14:textId="77777777" w:rsidR="00A91A96" w:rsidRDefault="00A91A96" w:rsidP="00675503">
            <w:pPr>
              <w:pStyle w:val="TAL"/>
            </w:pPr>
            <w:r w:rsidRPr="00C63E0A">
              <w:t>E2E response time</w:t>
            </w:r>
          </w:p>
        </w:tc>
        <w:tc>
          <w:tcPr>
            <w:tcW w:w="1440" w:type="dxa"/>
            <w:tcBorders>
              <w:top w:val="single" w:sz="4" w:space="0" w:color="000000"/>
              <w:left w:val="single" w:sz="4" w:space="0" w:color="000000"/>
              <w:bottom w:val="single" w:sz="4" w:space="0" w:color="000000"/>
            </w:tcBorders>
            <w:shd w:val="clear" w:color="auto" w:fill="auto"/>
          </w:tcPr>
          <w:p w14:paraId="640EFC56" w14:textId="77777777" w:rsidR="00A91A96" w:rsidRPr="00CF481B" w:rsidRDefault="00A91A96" w:rsidP="00675503">
            <w:pPr>
              <w:pStyle w:val="TAC"/>
            </w:pPr>
            <w:r w:rsidRPr="00C63E0A">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F36AE0" w14:textId="46F5EE59" w:rsidR="00A91A96" w:rsidRPr="003D28ED" w:rsidRDefault="00A91A96" w:rsidP="00675503">
            <w:pPr>
              <w:pStyle w:val="TAL"/>
              <w:rPr>
                <w:lang w:eastAsia="ko-KR"/>
              </w:rPr>
            </w:pPr>
            <w:r w:rsidRPr="00C63E0A">
              <w:t xml:space="preserve">The response time required for E2E communication between </w:t>
            </w:r>
            <w:ins w:id="12" w:author="[Ericsson] Wenliang Xu SA6#62 v1" w:date="2024-08-21T16:21:00Z">
              <w:r w:rsidR="00F810E1">
                <w:t xml:space="preserve">ACs on </w:t>
              </w:r>
            </w:ins>
            <w:r w:rsidRPr="00C63E0A">
              <w:t>two UEs via EAS(s).</w:t>
            </w:r>
          </w:p>
        </w:tc>
      </w:tr>
      <w:tr w:rsidR="00A91A96" w:rsidRPr="00CF481B" w14:paraId="1EAFE841"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3C84FC0D" w14:textId="77777777" w:rsidR="00A91A96" w:rsidRPr="005E78A7" w:rsidRDefault="00A91A96" w:rsidP="00675503">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54C65C75" w14:textId="77777777" w:rsidR="00A91A96" w:rsidRPr="005E78A7" w:rsidRDefault="00A91A96" w:rsidP="00675503">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D5D742" w14:textId="77777777" w:rsidR="00A91A96" w:rsidRPr="005E78A7" w:rsidRDefault="00A91A96" w:rsidP="00675503">
            <w:pPr>
              <w:pStyle w:val="TAL"/>
            </w:pPr>
            <w:r w:rsidRPr="005E78A7">
              <w:t>Identifier of EAS</w:t>
            </w:r>
          </w:p>
        </w:tc>
      </w:tr>
      <w:tr w:rsidR="00A91A96" w14:paraId="5E2DB657" w14:textId="77777777" w:rsidTr="00675503">
        <w:trPr>
          <w:jc w:val="center"/>
        </w:trPr>
        <w:tc>
          <w:tcPr>
            <w:tcW w:w="2880" w:type="dxa"/>
            <w:tcBorders>
              <w:top w:val="single" w:sz="4" w:space="0" w:color="000000"/>
              <w:left w:val="single" w:sz="4" w:space="0" w:color="000000"/>
              <w:bottom w:val="single" w:sz="4" w:space="0" w:color="000000"/>
            </w:tcBorders>
            <w:shd w:val="clear" w:color="auto" w:fill="auto"/>
          </w:tcPr>
          <w:p w14:paraId="5D6DC0F4" w14:textId="77777777" w:rsidR="00A91A96" w:rsidRDefault="00A91A96" w:rsidP="00675503">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56904B72" w14:textId="77777777" w:rsidR="00A91A96" w:rsidRDefault="00A91A96" w:rsidP="00675503">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B4973" w14:textId="77777777" w:rsidR="00A91A96" w:rsidRDefault="00A91A96" w:rsidP="00675503">
            <w:pPr>
              <w:pStyle w:val="TAL"/>
            </w:pPr>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bl>
    <w:p w14:paraId="1AB9014C" w14:textId="77777777" w:rsidR="00A91A96" w:rsidRPr="00F477AF" w:rsidRDefault="00A91A96" w:rsidP="00A91A96"/>
    <w:p w14:paraId="46738458" w14:textId="1D573386" w:rsidR="00A91A96" w:rsidDel="00A91A96" w:rsidRDefault="00A91A96" w:rsidP="00A91A96">
      <w:pPr>
        <w:pStyle w:val="EditorsNote"/>
        <w:rPr>
          <w:del w:id="13" w:author="[Ericsson] Wenliang Xu SA6#62" w:date="2024-07-29T12:00:00Z"/>
          <w:lang w:eastAsia="ko-KR"/>
        </w:rPr>
      </w:pPr>
      <w:del w:id="14" w:author="[Ericsson] Wenliang Xu SA6#62" w:date="2024-07-29T12:00:00Z">
        <w:r w:rsidRPr="00FE0B6F" w:rsidDel="00A91A96">
          <w:rPr>
            <w:lang w:eastAsia="ko-KR"/>
          </w:rPr>
          <w:delText xml:space="preserve">Editor's </w:delText>
        </w:r>
        <w:r w:rsidDel="00A91A96">
          <w:rPr>
            <w:lang w:eastAsia="ko-KR"/>
          </w:rPr>
          <w:delText>n</w:delText>
        </w:r>
        <w:r w:rsidRPr="00FE0B6F" w:rsidDel="00A91A96">
          <w:rPr>
            <w:lang w:eastAsia="ko-KR"/>
          </w:rPr>
          <w:delText xml:space="preserve">ote: </w:delText>
        </w:r>
        <w:r w:rsidDel="00A91A96">
          <w:rPr>
            <w:lang w:eastAsia="ko-KR"/>
          </w:rPr>
          <w:delText>Whether the e2e response time is needed in the group profile or existing information can be used is FFS.</w:delText>
        </w:r>
      </w:del>
    </w:p>
    <w:p w14:paraId="58A90599" w14:textId="77777777" w:rsidR="00A91A96" w:rsidRPr="00FE0B6F" w:rsidRDefault="00A91A96" w:rsidP="00A91A96">
      <w:pPr>
        <w:pStyle w:val="EditorsNote"/>
        <w:rPr>
          <w:lang w:eastAsia="ko-KR"/>
        </w:rPr>
      </w:pPr>
      <w:r w:rsidRPr="00FE0B6F">
        <w:rPr>
          <w:lang w:eastAsia="ko-KR"/>
        </w:rPr>
        <w:t xml:space="preserve">Editor's </w:t>
      </w:r>
      <w:r>
        <w:rPr>
          <w:lang w:eastAsia="ko-KR"/>
        </w:rPr>
        <w:t>n</w:t>
      </w:r>
      <w:r w:rsidRPr="00FE0B6F">
        <w:rPr>
          <w:lang w:eastAsia="ko-KR"/>
        </w:rPr>
        <w:t xml:space="preserve">ote: It is FFS which additional </w:t>
      </w:r>
      <w:r w:rsidRPr="00FE0B6F">
        <w:t>IEs are required in the Application Group Profile</w:t>
      </w:r>
      <w:r w:rsidRPr="00FE0B6F">
        <w:rPr>
          <w:lang w:eastAsia="ko-KR"/>
        </w:rPr>
        <w:t>.</w:t>
      </w:r>
    </w:p>
    <w:p w14:paraId="6748B26B" w14:textId="77777777" w:rsidR="00A91A96" w:rsidRDefault="00A91A96" w:rsidP="00A91A96">
      <w:pPr>
        <w:pStyle w:val="EditorsNote"/>
      </w:pPr>
      <w:r>
        <w:t>Editor</w:t>
      </w:r>
      <w:r w:rsidRPr="00FE0B6F">
        <w:rPr>
          <w:lang w:eastAsia="ko-KR"/>
        </w:rPr>
        <w:t>'</w:t>
      </w:r>
      <w:r>
        <w:t xml:space="preserve">s note: It is FFS how the EES can determine common EAS requirements if different values than the ones provided by the “AC Service KPIs” of the corresponding AC Profile are required for optimal group </w:t>
      </w:r>
      <w:proofErr w:type="gramStart"/>
      <w:r>
        <w:t>performance</w:t>
      </w:r>
      <w:proofErr w:type="gramEnd"/>
    </w:p>
    <w:p w14:paraId="26BC0462" w14:textId="77777777" w:rsidR="00005FB3" w:rsidRDefault="00005FB3" w:rsidP="00A91A96">
      <w:pPr>
        <w:pStyle w:val="EditorsNote"/>
      </w:pPr>
    </w:p>
    <w:p w14:paraId="46669DAB" w14:textId="10920990" w:rsidR="00005FB3" w:rsidRPr="00AB1260" w:rsidRDefault="00005FB3" w:rsidP="00005FB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5" w:name="_Toc37790995"/>
      <w:bookmarkStart w:id="16" w:name="_Toc42003946"/>
      <w:bookmarkStart w:id="17" w:name="_Toc50584267"/>
      <w:bookmarkStart w:id="18" w:name="_Toc50584611"/>
      <w:bookmarkStart w:id="19" w:name="_Toc57673458"/>
      <w:bookmarkStart w:id="20" w:name="_Toc169796355"/>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A92B421" w14:textId="77777777" w:rsidR="00005FB3" w:rsidRPr="00F477AF" w:rsidRDefault="00005FB3" w:rsidP="00005FB3">
      <w:pPr>
        <w:pStyle w:val="Heading3"/>
      </w:pPr>
      <w:r w:rsidRPr="00F477AF">
        <w:t>8.2.5</w:t>
      </w:r>
      <w:r w:rsidRPr="00F477AF">
        <w:tab/>
        <w:t>EAS Service KPIs</w:t>
      </w:r>
      <w:bookmarkEnd w:id="15"/>
      <w:bookmarkEnd w:id="16"/>
      <w:bookmarkEnd w:id="17"/>
      <w:bookmarkEnd w:id="18"/>
      <w:bookmarkEnd w:id="19"/>
      <w:bookmarkEnd w:id="20"/>
    </w:p>
    <w:p w14:paraId="391506FE" w14:textId="77777777" w:rsidR="00005FB3" w:rsidRPr="00F477AF" w:rsidRDefault="00005FB3" w:rsidP="00005FB3">
      <w:pPr>
        <w:rPr>
          <w:lang w:eastAsia="ko-KR"/>
        </w:rPr>
      </w:pPr>
      <w:r w:rsidRPr="00F477AF">
        <w:rPr>
          <w:lang w:eastAsia="ko-KR"/>
        </w:rPr>
        <w:t xml:space="preserve">EAS Service KPIs provide information </w:t>
      </w:r>
      <w:r w:rsidRPr="00F477AF">
        <w:t xml:space="preserve">about service characteristics provided by the </w:t>
      </w:r>
      <w:proofErr w:type="gramStart"/>
      <w:r w:rsidRPr="00F477AF">
        <w:rPr>
          <w:lang w:eastAsia="ko-KR"/>
        </w:rPr>
        <w:t>EAS</w:t>
      </w:r>
      <w:proofErr w:type="gramEnd"/>
    </w:p>
    <w:p w14:paraId="76BA102B" w14:textId="77777777" w:rsidR="00005FB3" w:rsidRPr="00F477AF" w:rsidRDefault="00005FB3" w:rsidP="00005FB3">
      <w:pPr>
        <w:pStyle w:val="TH"/>
      </w:pPr>
      <w:r w:rsidRPr="00F477AF">
        <w:t>Table 8.2.5-1: EAS Service KPIs</w:t>
      </w:r>
    </w:p>
    <w:tbl>
      <w:tblPr>
        <w:tblW w:w="8640" w:type="dxa"/>
        <w:jc w:val="center"/>
        <w:tblLayout w:type="fixed"/>
        <w:tblLook w:val="0000" w:firstRow="0" w:lastRow="0" w:firstColumn="0" w:lastColumn="0" w:noHBand="0" w:noVBand="0"/>
      </w:tblPr>
      <w:tblGrid>
        <w:gridCol w:w="2880"/>
        <w:gridCol w:w="1440"/>
        <w:gridCol w:w="4320"/>
      </w:tblGrid>
      <w:tr w:rsidR="00005FB3" w:rsidRPr="00F477AF" w14:paraId="797C7C42"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5B0B2FEA" w14:textId="77777777" w:rsidR="00005FB3" w:rsidRPr="00F477AF" w:rsidRDefault="00005FB3" w:rsidP="00803B03">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73A0C3B" w14:textId="77777777" w:rsidR="00005FB3" w:rsidRPr="00F477AF" w:rsidRDefault="00005FB3" w:rsidP="00803B03">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F426AC" w14:textId="77777777" w:rsidR="00005FB3" w:rsidRPr="00F477AF" w:rsidRDefault="00005FB3" w:rsidP="00803B03">
            <w:pPr>
              <w:pStyle w:val="TAH"/>
            </w:pPr>
            <w:r w:rsidRPr="00F477AF">
              <w:t>Description</w:t>
            </w:r>
          </w:p>
        </w:tc>
      </w:tr>
      <w:tr w:rsidR="00005FB3" w:rsidRPr="00F477AF" w14:paraId="6C0A4017"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37B7DFC5" w14:textId="77777777" w:rsidR="00005FB3" w:rsidRPr="00F477AF" w:rsidRDefault="00005FB3" w:rsidP="00803B03">
            <w:pPr>
              <w:pStyle w:val="TAL"/>
            </w:pPr>
            <w:r w:rsidRPr="00F477AF">
              <w:t>Maximum Request rate</w:t>
            </w:r>
          </w:p>
        </w:tc>
        <w:tc>
          <w:tcPr>
            <w:tcW w:w="1440" w:type="dxa"/>
            <w:tcBorders>
              <w:top w:val="single" w:sz="4" w:space="0" w:color="000000"/>
              <w:left w:val="single" w:sz="4" w:space="0" w:color="000000"/>
              <w:bottom w:val="single" w:sz="4" w:space="0" w:color="000000"/>
            </w:tcBorders>
            <w:shd w:val="clear" w:color="auto" w:fill="auto"/>
          </w:tcPr>
          <w:p w14:paraId="241062B5" w14:textId="77777777" w:rsidR="00005FB3" w:rsidRPr="00F477AF" w:rsidRDefault="00005FB3" w:rsidP="00803B0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A780F0" w14:textId="77777777" w:rsidR="00005FB3" w:rsidRPr="00F477AF" w:rsidRDefault="00005FB3" w:rsidP="00803B03">
            <w:pPr>
              <w:pStyle w:val="TAL"/>
            </w:pPr>
            <w:r w:rsidRPr="00F477AF">
              <w:t xml:space="preserve">Maximum request rate from the AC supported by the server. </w:t>
            </w:r>
          </w:p>
        </w:tc>
      </w:tr>
      <w:tr w:rsidR="00005FB3" w:rsidRPr="00F477AF" w14:paraId="6DBC2504"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6049A871" w14:textId="77777777" w:rsidR="00005FB3" w:rsidRPr="00F477AF" w:rsidRDefault="00005FB3" w:rsidP="00803B03">
            <w:pPr>
              <w:pStyle w:val="TAL"/>
            </w:pPr>
            <w:r w:rsidRPr="00F477AF">
              <w:t>Maximum Response time</w:t>
            </w:r>
            <w:r>
              <w:t xml:space="preserve"> (NOTE)</w:t>
            </w:r>
          </w:p>
        </w:tc>
        <w:tc>
          <w:tcPr>
            <w:tcW w:w="1440" w:type="dxa"/>
            <w:tcBorders>
              <w:top w:val="single" w:sz="4" w:space="0" w:color="000000"/>
              <w:left w:val="single" w:sz="4" w:space="0" w:color="000000"/>
              <w:bottom w:val="single" w:sz="4" w:space="0" w:color="000000"/>
            </w:tcBorders>
            <w:shd w:val="clear" w:color="auto" w:fill="auto"/>
          </w:tcPr>
          <w:p w14:paraId="04CFDB16" w14:textId="77777777" w:rsidR="00005FB3" w:rsidRPr="00F477AF" w:rsidRDefault="00005FB3" w:rsidP="00803B0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47AEA" w14:textId="77777777" w:rsidR="00005FB3" w:rsidRPr="00F477AF" w:rsidRDefault="00005FB3" w:rsidP="00803B03">
            <w:pPr>
              <w:pStyle w:val="TAL"/>
            </w:pPr>
            <w:r w:rsidRPr="00F477AF">
              <w:t>The maximum response time advertised for the AC's service requests.</w:t>
            </w:r>
          </w:p>
        </w:tc>
      </w:tr>
      <w:tr w:rsidR="00005FB3" w:rsidRPr="00F477AF" w14:paraId="1751C385"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65E50BA1" w14:textId="77777777" w:rsidR="00005FB3" w:rsidRPr="00F477AF" w:rsidRDefault="00005FB3" w:rsidP="00803B03">
            <w:pPr>
              <w:pStyle w:val="TAL"/>
            </w:pPr>
            <w:r w:rsidRPr="00F477AF">
              <w:t>Availability</w:t>
            </w:r>
          </w:p>
        </w:tc>
        <w:tc>
          <w:tcPr>
            <w:tcW w:w="1440" w:type="dxa"/>
            <w:tcBorders>
              <w:top w:val="single" w:sz="4" w:space="0" w:color="000000"/>
              <w:left w:val="single" w:sz="4" w:space="0" w:color="000000"/>
              <w:bottom w:val="single" w:sz="4" w:space="0" w:color="000000"/>
            </w:tcBorders>
            <w:shd w:val="clear" w:color="auto" w:fill="auto"/>
          </w:tcPr>
          <w:p w14:paraId="1EFBFF06" w14:textId="77777777" w:rsidR="00005FB3" w:rsidRPr="00F477AF" w:rsidRDefault="00005FB3" w:rsidP="00803B0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3535C" w14:textId="77777777" w:rsidR="00005FB3" w:rsidRPr="00F477AF" w:rsidRDefault="00005FB3" w:rsidP="00803B03">
            <w:pPr>
              <w:pStyle w:val="TAL"/>
              <w:rPr>
                <w:lang w:eastAsia="zh-CN"/>
              </w:rPr>
            </w:pPr>
            <w:r w:rsidRPr="00F477AF">
              <w:rPr>
                <w:lang w:eastAsia="zh-CN"/>
              </w:rPr>
              <w:t>Advertised percentage of time the server is available for the AC's use.</w:t>
            </w:r>
          </w:p>
        </w:tc>
      </w:tr>
      <w:tr w:rsidR="00005FB3" w:rsidRPr="00F477AF" w14:paraId="6FCFAD56"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36C689A7" w14:textId="77777777" w:rsidR="00005FB3" w:rsidRPr="00F477AF" w:rsidRDefault="00005FB3" w:rsidP="00803B03">
            <w:pPr>
              <w:pStyle w:val="TAL"/>
            </w:pPr>
            <w:r w:rsidRPr="00F477AF">
              <w:t>Available Compute</w:t>
            </w:r>
          </w:p>
        </w:tc>
        <w:tc>
          <w:tcPr>
            <w:tcW w:w="1440" w:type="dxa"/>
            <w:tcBorders>
              <w:top w:val="single" w:sz="4" w:space="0" w:color="000000"/>
              <w:left w:val="single" w:sz="4" w:space="0" w:color="000000"/>
              <w:bottom w:val="single" w:sz="4" w:space="0" w:color="000000"/>
            </w:tcBorders>
            <w:shd w:val="clear" w:color="auto" w:fill="auto"/>
          </w:tcPr>
          <w:p w14:paraId="799B9851" w14:textId="77777777" w:rsidR="00005FB3" w:rsidRPr="00F477AF" w:rsidRDefault="00005FB3" w:rsidP="00803B0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F54A8" w14:textId="77777777" w:rsidR="00005FB3" w:rsidRPr="00F477AF" w:rsidRDefault="00005FB3" w:rsidP="00803B03">
            <w:pPr>
              <w:pStyle w:val="TAL"/>
              <w:rPr>
                <w:lang w:eastAsia="zh-CN"/>
              </w:rPr>
            </w:pPr>
            <w:r w:rsidRPr="00F477AF">
              <w:t>The maximum compute resource available for the AC.</w:t>
            </w:r>
          </w:p>
        </w:tc>
      </w:tr>
      <w:tr w:rsidR="00005FB3" w:rsidRPr="00F477AF" w14:paraId="6294396C"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0D39A332" w14:textId="77777777" w:rsidR="00005FB3" w:rsidRPr="00F477AF" w:rsidRDefault="00005FB3" w:rsidP="00803B03">
            <w:pPr>
              <w:pStyle w:val="TAL"/>
            </w:pPr>
            <w:r w:rsidRPr="00F477AF">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77367ED1" w14:textId="77777777" w:rsidR="00005FB3" w:rsidRPr="00F477AF" w:rsidRDefault="00005FB3" w:rsidP="00803B0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AC06F9" w14:textId="77777777" w:rsidR="00005FB3" w:rsidRPr="00F477AF" w:rsidRDefault="00005FB3" w:rsidP="00803B03">
            <w:pPr>
              <w:pStyle w:val="TAL"/>
              <w:rPr>
                <w:lang w:eastAsia="zh-CN"/>
              </w:rPr>
            </w:pPr>
            <w:r w:rsidRPr="00F477AF">
              <w:t>The maximum graphical compute resource available for the AC.</w:t>
            </w:r>
          </w:p>
        </w:tc>
      </w:tr>
      <w:tr w:rsidR="00005FB3" w:rsidRPr="00F477AF" w14:paraId="57B765BB"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6B6BE290" w14:textId="77777777" w:rsidR="00005FB3" w:rsidRPr="00F477AF" w:rsidRDefault="00005FB3" w:rsidP="00803B03">
            <w:pPr>
              <w:pStyle w:val="TAL"/>
            </w:pPr>
            <w:r w:rsidRPr="00F477AF">
              <w:t>Available Memory</w:t>
            </w:r>
          </w:p>
        </w:tc>
        <w:tc>
          <w:tcPr>
            <w:tcW w:w="1440" w:type="dxa"/>
            <w:tcBorders>
              <w:top w:val="single" w:sz="4" w:space="0" w:color="000000"/>
              <w:left w:val="single" w:sz="4" w:space="0" w:color="000000"/>
              <w:bottom w:val="single" w:sz="4" w:space="0" w:color="000000"/>
            </w:tcBorders>
            <w:shd w:val="clear" w:color="auto" w:fill="auto"/>
          </w:tcPr>
          <w:p w14:paraId="24DF9D0F" w14:textId="77777777" w:rsidR="00005FB3" w:rsidRPr="00F477AF" w:rsidRDefault="00005FB3" w:rsidP="00803B0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990DE9" w14:textId="77777777" w:rsidR="00005FB3" w:rsidRPr="00F477AF" w:rsidRDefault="00005FB3" w:rsidP="00803B03">
            <w:pPr>
              <w:pStyle w:val="TAL"/>
              <w:rPr>
                <w:lang w:eastAsia="zh-CN"/>
              </w:rPr>
            </w:pPr>
            <w:r w:rsidRPr="00F477AF">
              <w:t>The maximum memory resource available for the AC.</w:t>
            </w:r>
          </w:p>
        </w:tc>
      </w:tr>
      <w:tr w:rsidR="00005FB3" w:rsidRPr="00F477AF" w14:paraId="68F3F4F5"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31C698B7" w14:textId="77777777" w:rsidR="00005FB3" w:rsidRPr="00F477AF" w:rsidRDefault="00005FB3" w:rsidP="00803B03">
            <w:pPr>
              <w:pStyle w:val="TAL"/>
            </w:pPr>
            <w:r w:rsidRPr="00F477AF">
              <w:t>Available Storage</w:t>
            </w:r>
          </w:p>
        </w:tc>
        <w:tc>
          <w:tcPr>
            <w:tcW w:w="1440" w:type="dxa"/>
            <w:tcBorders>
              <w:top w:val="single" w:sz="4" w:space="0" w:color="000000"/>
              <w:left w:val="single" w:sz="4" w:space="0" w:color="000000"/>
              <w:bottom w:val="single" w:sz="4" w:space="0" w:color="000000"/>
            </w:tcBorders>
            <w:shd w:val="clear" w:color="auto" w:fill="auto"/>
          </w:tcPr>
          <w:p w14:paraId="2ADD7FE5" w14:textId="77777777" w:rsidR="00005FB3" w:rsidRPr="00F477AF" w:rsidRDefault="00005FB3" w:rsidP="00803B03">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03EC0" w14:textId="77777777" w:rsidR="00005FB3" w:rsidRPr="00F477AF" w:rsidRDefault="00005FB3" w:rsidP="00803B03">
            <w:pPr>
              <w:pStyle w:val="TAL"/>
              <w:rPr>
                <w:lang w:eastAsia="zh-CN"/>
              </w:rPr>
            </w:pPr>
            <w:r w:rsidRPr="00F477AF">
              <w:t>The maximum storage resource available for the AC.</w:t>
            </w:r>
          </w:p>
        </w:tc>
      </w:tr>
      <w:tr w:rsidR="00005FB3" w:rsidRPr="00F477AF" w14:paraId="6364C192" w14:textId="77777777" w:rsidTr="00803B03">
        <w:trPr>
          <w:jc w:val="center"/>
        </w:trPr>
        <w:tc>
          <w:tcPr>
            <w:tcW w:w="2880" w:type="dxa"/>
            <w:tcBorders>
              <w:top w:val="single" w:sz="4" w:space="0" w:color="000000"/>
              <w:left w:val="single" w:sz="4" w:space="0" w:color="000000"/>
              <w:bottom w:val="single" w:sz="4" w:space="0" w:color="000000"/>
            </w:tcBorders>
            <w:shd w:val="clear" w:color="auto" w:fill="auto"/>
          </w:tcPr>
          <w:p w14:paraId="72095775" w14:textId="77777777" w:rsidR="00005FB3" w:rsidRPr="00F477AF" w:rsidRDefault="00005FB3" w:rsidP="00803B03">
            <w:pPr>
              <w:pStyle w:val="TAL"/>
            </w:pPr>
            <w:r w:rsidRPr="00F477AF">
              <w:t>Connection Bandwidth</w:t>
            </w:r>
          </w:p>
        </w:tc>
        <w:tc>
          <w:tcPr>
            <w:tcW w:w="1440" w:type="dxa"/>
            <w:tcBorders>
              <w:top w:val="single" w:sz="4" w:space="0" w:color="000000"/>
              <w:left w:val="single" w:sz="4" w:space="0" w:color="000000"/>
              <w:bottom w:val="single" w:sz="4" w:space="0" w:color="000000"/>
            </w:tcBorders>
            <w:shd w:val="clear" w:color="auto" w:fill="auto"/>
          </w:tcPr>
          <w:p w14:paraId="6B6D1864" w14:textId="77777777" w:rsidR="00005FB3" w:rsidRPr="00F477AF" w:rsidRDefault="00005FB3" w:rsidP="00803B03">
            <w:pPr>
              <w:pStyle w:val="TAC"/>
              <w:rPr>
                <w:lang w:eastAsia="zh-CN"/>
              </w:rPr>
            </w:pPr>
            <w:r w:rsidRPr="00F477AF">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4D9BF4" w14:textId="77777777" w:rsidR="00005FB3" w:rsidRPr="00F477AF" w:rsidRDefault="00005FB3" w:rsidP="00803B03">
            <w:pPr>
              <w:pStyle w:val="TAL"/>
              <w:rPr>
                <w:lang w:eastAsia="zh-CN"/>
              </w:rPr>
            </w:pPr>
            <w:r w:rsidRPr="00F477AF">
              <w:rPr>
                <w:lang w:eastAsia="zh-CN"/>
              </w:rPr>
              <w:t>The connection bandwidth in Kbit/s advertised for the AC's use.</w:t>
            </w:r>
          </w:p>
        </w:tc>
      </w:tr>
      <w:tr w:rsidR="00005FB3" w:rsidRPr="00F477AF" w14:paraId="0C53A9A5" w14:textId="77777777" w:rsidTr="00803B0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62E764" w14:textId="532E539E" w:rsidR="00005FB3" w:rsidRPr="00F477AF" w:rsidRDefault="00005FB3" w:rsidP="00803B03">
            <w:pPr>
              <w:pStyle w:val="TAN"/>
            </w:pPr>
            <w:r w:rsidRPr="00F477AF">
              <w:t>NOTE:</w:t>
            </w:r>
            <w:r w:rsidRPr="00F477AF">
              <w:tab/>
              <w:t>The maximum response time includes the round-trip time of the request and response packet</w:t>
            </w:r>
            <w:ins w:id="21" w:author="[Ericsson] Wenliang Xu SA6#62 v1" w:date="2024-08-21T16:20:00Z">
              <w:r w:rsidR="006F379C">
                <w:t xml:space="preserve"> for communication between the </w:t>
              </w:r>
              <w:r w:rsidR="00B4249A">
                <w:t>AC and EAS</w:t>
              </w:r>
            </w:ins>
            <w:r w:rsidRPr="00F477AF">
              <w:t>, the processing time at the server and the time required by the server to consume 3GPP Core Network capabilities, if any.</w:t>
            </w:r>
          </w:p>
        </w:tc>
      </w:tr>
    </w:tbl>
    <w:p w14:paraId="3E2773CF" w14:textId="77777777" w:rsidR="00005FB3" w:rsidRDefault="00005FB3" w:rsidP="00A91A96">
      <w:pPr>
        <w:pStyle w:val="EditorsNote"/>
      </w:pPr>
    </w:p>
    <w:p w14:paraId="71C117C3" w14:textId="404064CB" w:rsidR="005D5185" w:rsidRPr="00C21836" w:rsidRDefault="0014356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r>
      <w:bookmarkEnd w:id="11"/>
      <w:r w:rsidR="005D5185"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005D5185" w:rsidRPr="00AB1260">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044C4" w14:textId="77777777" w:rsidR="00DE6B9A" w:rsidRDefault="00DE6B9A">
      <w:r>
        <w:separator/>
      </w:r>
    </w:p>
  </w:endnote>
  <w:endnote w:type="continuationSeparator" w:id="0">
    <w:p w14:paraId="0EDA2B0E" w14:textId="77777777" w:rsidR="00DE6B9A" w:rsidRDefault="00DE6B9A">
      <w:r>
        <w:continuationSeparator/>
      </w:r>
    </w:p>
  </w:endnote>
  <w:endnote w:type="continuationNotice" w:id="1">
    <w:p w14:paraId="71458B73" w14:textId="77777777" w:rsidR="00DE6B9A" w:rsidRDefault="00DE6B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3CEE4" w14:textId="77777777" w:rsidR="00DE6B9A" w:rsidRDefault="00DE6B9A">
      <w:r>
        <w:separator/>
      </w:r>
    </w:p>
  </w:footnote>
  <w:footnote w:type="continuationSeparator" w:id="0">
    <w:p w14:paraId="464EDABD" w14:textId="77777777" w:rsidR="00DE6B9A" w:rsidRDefault="00DE6B9A">
      <w:r>
        <w:continuationSeparator/>
      </w:r>
    </w:p>
  </w:footnote>
  <w:footnote w:type="continuationNotice" w:id="1">
    <w:p w14:paraId="292A0723" w14:textId="77777777" w:rsidR="00DE6B9A" w:rsidRDefault="00DE6B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80B06"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34E4B"/>
    <w:multiLevelType w:val="hybridMultilevel"/>
    <w:tmpl w:val="52A87E74"/>
    <w:lvl w:ilvl="0" w:tplc="910CF72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46274"/>
    <w:multiLevelType w:val="hybridMultilevel"/>
    <w:tmpl w:val="13341374"/>
    <w:lvl w:ilvl="0" w:tplc="5B1836F0">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7A181F"/>
    <w:multiLevelType w:val="hybridMultilevel"/>
    <w:tmpl w:val="7C962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22"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4" w15:restartNumberingAfterBreak="0">
    <w:nsid w:val="600D1439"/>
    <w:multiLevelType w:val="hybridMultilevel"/>
    <w:tmpl w:val="31B65F74"/>
    <w:lvl w:ilvl="0" w:tplc="4FD28162">
      <w:start w:val="5"/>
      <w:numFmt w:val="lowerLetter"/>
      <w:lvlText w:val="%1."/>
      <w:lvlJc w:val="left"/>
      <w:pPr>
        <w:ind w:left="1418" w:hanging="851"/>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0351770">
    <w:abstractNumId w:val="7"/>
  </w:num>
  <w:num w:numId="2" w16cid:durableId="2140176232">
    <w:abstractNumId w:val="29"/>
  </w:num>
  <w:num w:numId="3" w16cid:durableId="1844204693">
    <w:abstractNumId w:val="16"/>
  </w:num>
  <w:num w:numId="4" w16cid:durableId="1415392005">
    <w:abstractNumId w:val="5"/>
  </w:num>
  <w:num w:numId="5" w16cid:durableId="1744179740">
    <w:abstractNumId w:val="28"/>
  </w:num>
  <w:num w:numId="6" w16cid:durableId="294799533">
    <w:abstractNumId w:val="13"/>
  </w:num>
  <w:num w:numId="7" w16cid:durableId="2051689710">
    <w:abstractNumId w:val="4"/>
  </w:num>
  <w:num w:numId="8" w16cid:durableId="681007678">
    <w:abstractNumId w:val="25"/>
  </w:num>
  <w:num w:numId="9" w16cid:durableId="562061521">
    <w:abstractNumId w:val="14"/>
  </w:num>
  <w:num w:numId="10" w16cid:durableId="598955248">
    <w:abstractNumId w:val="22"/>
  </w:num>
  <w:num w:numId="11" w16cid:durableId="860051706">
    <w:abstractNumId w:val="21"/>
  </w:num>
  <w:num w:numId="12" w16cid:durableId="703990235">
    <w:abstractNumId w:val="20"/>
  </w:num>
  <w:num w:numId="13" w16cid:durableId="1274434651">
    <w:abstractNumId w:val="6"/>
  </w:num>
  <w:num w:numId="14" w16cid:durableId="5137404">
    <w:abstractNumId w:val="3"/>
  </w:num>
  <w:num w:numId="15" w16cid:durableId="1972590216">
    <w:abstractNumId w:val="10"/>
  </w:num>
  <w:num w:numId="16" w16cid:durableId="1462334991">
    <w:abstractNumId w:val="23"/>
  </w:num>
  <w:num w:numId="17" w16cid:durableId="2092962931">
    <w:abstractNumId w:val="27"/>
  </w:num>
  <w:num w:numId="18" w16cid:durableId="1086614595">
    <w:abstractNumId w:val="19"/>
  </w:num>
  <w:num w:numId="19" w16cid:durableId="288556368">
    <w:abstractNumId w:val="2"/>
  </w:num>
  <w:num w:numId="20" w16cid:durableId="2113282450">
    <w:abstractNumId w:val="1"/>
  </w:num>
  <w:num w:numId="21" w16cid:durableId="343871930">
    <w:abstractNumId w:val="0"/>
  </w:num>
  <w:num w:numId="22" w16cid:durableId="900137001">
    <w:abstractNumId w:val="18"/>
  </w:num>
  <w:num w:numId="23" w16cid:durableId="1402949719">
    <w:abstractNumId w:val="11"/>
  </w:num>
  <w:num w:numId="24" w16cid:durableId="1456944224">
    <w:abstractNumId w:val="9"/>
  </w:num>
  <w:num w:numId="25" w16cid:durableId="359864391">
    <w:abstractNumId w:val="26"/>
  </w:num>
  <w:num w:numId="26" w16cid:durableId="184025984">
    <w:abstractNumId w:val="8"/>
  </w:num>
  <w:num w:numId="27" w16cid:durableId="1348216555">
    <w:abstractNumId w:val="17"/>
  </w:num>
  <w:num w:numId="28" w16cid:durableId="1874266290">
    <w:abstractNumId w:val="12"/>
  </w:num>
  <w:num w:numId="29" w16cid:durableId="228003824">
    <w:abstractNumId w:val="15"/>
  </w:num>
  <w:num w:numId="30" w16cid:durableId="82929414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2 v1">
    <w15:presenceInfo w15:providerId="None" w15:userId="[Ericsson] Wenliang Xu SA6#62 v1"/>
  </w15:person>
  <w15:person w15:author="[Ericsson] Wenliang Xu SA6#62">
    <w15:presenceInfo w15:providerId="None" w15:userId="[Ericsson] Wenliang Xu 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76"/>
    <w:rsid w:val="00002AAB"/>
    <w:rsid w:val="00002D81"/>
    <w:rsid w:val="0000425B"/>
    <w:rsid w:val="0000595E"/>
    <w:rsid w:val="00005F21"/>
    <w:rsid w:val="00005FB3"/>
    <w:rsid w:val="000064BE"/>
    <w:rsid w:val="000077C5"/>
    <w:rsid w:val="000077CF"/>
    <w:rsid w:val="00011682"/>
    <w:rsid w:val="0001230C"/>
    <w:rsid w:val="00013078"/>
    <w:rsid w:val="0001343D"/>
    <w:rsid w:val="00020652"/>
    <w:rsid w:val="00022E4A"/>
    <w:rsid w:val="000231A1"/>
    <w:rsid w:val="0002429B"/>
    <w:rsid w:val="000244B1"/>
    <w:rsid w:val="0002594D"/>
    <w:rsid w:val="00025A59"/>
    <w:rsid w:val="00025AAA"/>
    <w:rsid w:val="00030ABD"/>
    <w:rsid w:val="00032557"/>
    <w:rsid w:val="000337A7"/>
    <w:rsid w:val="00033F72"/>
    <w:rsid w:val="000366FC"/>
    <w:rsid w:val="00040EC1"/>
    <w:rsid w:val="00042FE0"/>
    <w:rsid w:val="00043266"/>
    <w:rsid w:val="000445EB"/>
    <w:rsid w:val="000447D3"/>
    <w:rsid w:val="00044D18"/>
    <w:rsid w:val="0004541C"/>
    <w:rsid w:val="0004555E"/>
    <w:rsid w:val="00046B7A"/>
    <w:rsid w:val="00047650"/>
    <w:rsid w:val="000479D3"/>
    <w:rsid w:val="00050006"/>
    <w:rsid w:val="00050221"/>
    <w:rsid w:val="00054557"/>
    <w:rsid w:val="00055DAB"/>
    <w:rsid w:val="00055EC3"/>
    <w:rsid w:val="00057FD2"/>
    <w:rsid w:val="00064935"/>
    <w:rsid w:val="00070D0C"/>
    <w:rsid w:val="000721CF"/>
    <w:rsid w:val="00072B5A"/>
    <w:rsid w:val="000752E3"/>
    <w:rsid w:val="0007552C"/>
    <w:rsid w:val="0007799D"/>
    <w:rsid w:val="00085276"/>
    <w:rsid w:val="000858E2"/>
    <w:rsid w:val="00090012"/>
    <w:rsid w:val="00091E64"/>
    <w:rsid w:val="000933D4"/>
    <w:rsid w:val="000940F0"/>
    <w:rsid w:val="00096310"/>
    <w:rsid w:val="000A09CE"/>
    <w:rsid w:val="000A1BA8"/>
    <w:rsid w:val="000A27DD"/>
    <w:rsid w:val="000A600E"/>
    <w:rsid w:val="000A6394"/>
    <w:rsid w:val="000A639A"/>
    <w:rsid w:val="000A669A"/>
    <w:rsid w:val="000A7F62"/>
    <w:rsid w:val="000B3E31"/>
    <w:rsid w:val="000B6094"/>
    <w:rsid w:val="000B7BF4"/>
    <w:rsid w:val="000B7FED"/>
    <w:rsid w:val="000C038A"/>
    <w:rsid w:val="000C3377"/>
    <w:rsid w:val="000C3386"/>
    <w:rsid w:val="000C3CEE"/>
    <w:rsid w:val="000C5143"/>
    <w:rsid w:val="000C58D7"/>
    <w:rsid w:val="000C5A81"/>
    <w:rsid w:val="000C6598"/>
    <w:rsid w:val="000D2988"/>
    <w:rsid w:val="000D2E51"/>
    <w:rsid w:val="000D44B3"/>
    <w:rsid w:val="000D71DA"/>
    <w:rsid w:val="000D795A"/>
    <w:rsid w:val="000E05ED"/>
    <w:rsid w:val="000E46C6"/>
    <w:rsid w:val="000E637D"/>
    <w:rsid w:val="000E7190"/>
    <w:rsid w:val="000E7D49"/>
    <w:rsid w:val="000F424A"/>
    <w:rsid w:val="000F7788"/>
    <w:rsid w:val="000F79F4"/>
    <w:rsid w:val="001019DC"/>
    <w:rsid w:val="0010422E"/>
    <w:rsid w:val="00107706"/>
    <w:rsid w:val="00110549"/>
    <w:rsid w:val="00110BDC"/>
    <w:rsid w:val="00115817"/>
    <w:rsid w:val="00120762"/>
    <w:rsid w:val="00121D06"/>
    <w:rsid w:val="00123211"/>
    <w:rsid w:val="00127000"/>
    <w:rsid w:val="001279D2"/>
    <w:rsid w:val="00127C67"/>
    <w:rsid w:val="001311B9"/>
    <w:rsid w:val="00132769"/>
    <w:rsid w:val="001363B1"/>
    <w:rsid w:val="00136E5C"/>
    <w:rsid w:val="001402D7"/>
    <w:rsid w:val="001413AD"/>
    <w:rsid w:val="00141DCC"/>
    <w:rsid w:val="00141E73"/>
    <w:rsid w:val="00142120"/>
    <w:rsid w:val="001424ED"/>
    <w:rsid w:val="00142AF8"/>
    <w:rsid w:val="0014335A"/>
    <w:rsid w:val="001434CF"/>
    <w:rsid w:val="00143565"/>
    <w:rsid w:val="00143BF0"/>
    <w:rsid w:val="00145D43"/>
    <w:rsid w:val="00145EDE"/>
    <w:rsid w:val="00146ED4"/>
    <w:rsid w:val="0015708D"/>
    <w:rsid w:val="00162248"/>
    <w:rsid w:val="00162F99"/>
    <w:rsid w:val="00162FC3"/>
    <w:rsid w:val="001636DC"/>
    <w:rsid w:val="00166345"/>
    <w:rsid w:val="00170171"/>
    <w:rsid w:val="00176203"/>
    <w:rsid w:val="00177FEC"/>
    <w:rsid w:val="00180566"/>
    <w:rsid w:val="00180727"/>
    <w:rsid w:val="001813B1"/>
    <w:rsid w:val="00190299"/>
    <w:rsid w:val="00191684"/>
    <w:rsid w:val="001916C8"/>
    <w:rsid w:val="00192C46"/>
    <w:rsid w:val="001938B6"/>
    <w:rsid w:val="00194649"/>
    <w:rsid w:val="001947CD"/>
    <w:rsid w:val="00194D97"/>
    <w:rsid w:val="00195C4D"/>
    <w:rsid w:val="00196C84"/>
    <w:rsid w:val="0019717D"/>
    <w:rsid w:val="001A08B3"/>
    <w:rsid w:val="001A33B1"/>
    <w:rsid w:val="001A3B6A"/>
    <w:rsid w:val="001A43CB"/>
    <w:rsid w:val="001A4D06"/>
    <w:rsid w:val="001A52CC"/>
    <w:rsid w:val="001A5B6D"/>
    <w:rsid w:val="001A668D"/>
    <w:rsid w:val="001A7B60"/>
    <w:rsid w:val="001B06B2"/>
    <w:rsid w:val="001B0D0B"/>
    <w:rsid w:val="001B13B7"/>
    <w:rsid w:val="001B1FD1"/>
    <w:rsid w:val="001B242D"/>
    <w:rsid w:val="001B28A3"/>
    <w:rsid w:val="001B3AD9"/>
    <w:rsid w:val="001B49E6"/>
    <w:rsid w:val="001B50AA"/>
    <w:rsid w:val="001B52A0"/>
    <w:rsid w:val="001B52F0"/>
    <w:rsid w:val="001B6BA6"/>
    <w:rsid w:val="001B6E26"/>
    <w:rsid w:val="001B74BF"/>
    <w:rsid w:val="001B7A65"/>
    <w:rsid w:val="001C2B08"/>
    <w:rsid w:val="001C3AFA"/>
    <w:rsid w:val="001C63DD"/>
    <w:rsid w:val="001C69B0"/>
    <w:rsid w:val="001D319B"/>
    <w:rsid w:val="001D41AD"/>
    <w:rsid w:val="001D4D53"/>
    <w:rsid w:val="001D6F82"/>
    <w:rsid w:val="001D7DBE"/>
    <w:rsid w:val="001E2023"/>
    <w:rsid w:val="001E2B19"/>
    <w:rsid w:val="001E3B50"/>
    <w:rsid w:val="001E3D78"/>
    <w:rsid w:val="001E41F3"/>
    <w:rsid w:val="001E509C"/>
    <w:rsid w:val="001E5DC4"/>
    <w:rsid w:val="001E6717"/>
    <w:rsid w:val="001F07F3"/>
    <w:rsid w:val="001F2BA9"/>
    <w:rsid w:val="001F3C9C"/>
    <w:rsid w:val="001F45D6"/>
    <w:rsid w:val="001F4933"/>
    <w:rsid w:val="001F5329"/>
    <w:rsid w:val="00201B10"/>
    <w:rsid w:val="00203DEC"/>
    <w:rsid w:val="00204EB2"/>
    <w:rsid w:val="0020738C"/>
    <w:rsid w:val="00207557"/>
    <w:rsid w:val="00207FF5"/>
    <w:rsid w:val="00214416"/>
    <w:rsid w:val="00215ADE"/>
    <w:rsid w:val="0022130A"/>
    <w:rsid w:val="00221901"/>
    <w:rsid w:val="00222F8D"/>
    <w:rsid w:val="00223F88"/>
    <w:rsid w:val="002259AA"/>
    <w:rsid w:val="002261BC"/>
    <w:rsid w:val="00227ED2"/>
    <w:rsid w:val="00230358"/>
    <w:rsid w:val="00231171"/>
    <w:rsid w:val="00232C37"/>
    <w:rsid w:val="00236DDC"/>
    <w:rsid w:val="00236DF6"/>
    <w:rsid w:val="00237DE0"/>
    <w:rsid w:val="002403A6"/>
    <w:rsid w:val="00240EEA"/>
    <w:rsid w:val="00243AB0"/>
    <w:rsid w:val="00244A39"/>
    <w:rsid w:val="0024646A"/>
    <w:rsid w:val="00246B7F"/>
    <w:rsid w:val="0025291C"/>
    <w:rsid w:val="00252CA4"/>
    <w:rsid w:val="00253528"/>
    <w:rsid w:val="00254FFB"/>
    <w:rsid w:val="00255150"/>
    <w:rsid w:val="00256DDF"/>
    <w:rsid w:val="002572DA"/>
    <w:rsid w:val="002576A2"/>
    <w:rsid w:val="0026004D"/>
    <w:rsid w:val="00261CD8"/>
    <w:rsid w:val="00262756"/>
    <w:rsid w:val="00262BF9"/>
    <w:rsid w:val="002640DD"/>
    <w:rsid w:val="002669A0"/>
    <w:rsid w:val="002672B7"/>
    <w:rsid w:val="002704FF"/>
    <w:rsid w:val="00270D82"/>
    <w:rsid w:val="00273247"/>
    <w:rsid w:val="0027391F"/>
    <w:rsid w:val="00273D4A"/>
    <w:rsid w:val="00274AF0"/>
    <w:rsid w:val="00275D12"/>
    <w:rsid w:val="00280024"/>
    <w:rsid w:val="002807DF"/>
    <w:rsid w:val="002819FD"/>
    <w:rsid w:val="00282310"/>
    <w:rsid w:val="00284480"/>
    <w:rsid w:val="00284FEB"/>
    <w:rsid w:val="00285967"/>
    <w:rsid w:val="00285C4A"/>
    <w:rsid w:val="002860C4"/>
    <w:rsid w:val="00287BC7"/>
    <w:rsid w:val="00290209"/>
    <w:rsid w:val="0029059F"/>
    <w:rsid w:val="002910BD"/>
    <w:rsid w:val="00291AFB"/>
    <w:rsid w:val="00292AEB"/>
    <w:rsid w:val="00293240"/>
    <w:rsid w:val="00293840"/>
    <w:rsid w:val="0029662C"/>
    <w:rsid w:val="002A0A2C"/>
    <w:rsid w:val="002A0A46"/>
    <w:rsid w:val="002A19CD"/>
    <w:rsid w:val="002A3F12"/>
    <w:rsid w:val="002A448C"/>
    <w:rsid w:val="002A4EBE"/>
    <w:rsid w:val="002A52B9"/>
    <w:rsid w:val="002A6B37"/>
    <w:rsid w:val="002A6EA8"/>
    <w:rsid w:val="002A76CB"/>
    <w:rsid w:val="002A7A14"/>
    <w:rsid w:val="002B09D5"/>
    <w:rsid w:val="002B0C8F"/>
    <w:rsid w:val="002B0D71"/>
    <w:rsid w:val="002B263C"/>
    <w:rsid w:val="002B277B"/>
    <w:rsid w:val="002B392F"/>
    <w:rsid w:val="002B5741"/>
    <w:rsid w:val="002B6136"/>
    <w:rsid w:val="002B6BCB"/>
    <w:rsid w:val="002B74D0"/>
    <w:rsid w:val="002C0C0A"/>
    <w:rsid w:val="002C1A0B"/>
    <w:rsid w:val="002C23AC"/>
    <w:rsid w:val="002C2E8B"/>
    <w:rsid w:val="002C39B1"/>
    <w:rsid w:val="002D10D7"/>
    <w:rsid w:val="002D14A8"/>
    <w:rsid w:val="002D26C1"/>
    <w:rsid w:val="002D59D9"/>
    <w:rsid w:val="002E0BE3"/>
    <w:rsid w:val="002E262B"/>
    <w:rsid w:val="002E472E"/>
    <w:rsid w:val="002E4E58"/>
    <w:rsid w:val="002E63EB"/>
    <w:rsid w:val="002E69F9"/>
    <w:rsid w:val="002F3020"/>
    <w:rsid w:val="002F3B54"/>
    <w:rsid w:val="002F3CC9"/>
    <w:rsid w:val="002F484C"/>
    <w:rsid w:val="002F53E2"/>
    <w:rsid w:val="002F57B3"/>
    <w:rsid w:val="003003AF"/>
    <w:rsid w:val="00302B9A"/>
    <w:rsid w:val="00303644"/>
    <w:rsid w:val="00305409"/>
    <w:rsid w:val="00307040"/>
    <w:rsid w:val="003118FE"/>
    <w:rsid w:val="00311BF9"/>
    <w:rsid w:val="00314E09"/>
    <w:rsid w:val="003166AF"/>
    <w:rsid w:val="003167ED"/>
    <w:rsid w:val="00317056"/>
    <w:rsid w:val="00317C60"/>
    <w:rsid w:val="00324348"/>
    <w:rsid w:val="003360DC"/>
    <w:rsid w:val="003360F4"/>
    <w:rsid w:val="00341A04"/>
    <w:rsid w:val="00342FF1"/>
    <w:rsid w:val="003433AB"/>
    <w:rsid w:val="00343AF7"/>
    <w:rsid w:val="00344946"/>
    <w:rsid w:val="00344A53"/>
    <w:rsid w:val="00345BB3"/>
    <w:rsid w:val="00346212"/>
    <w:rsid w:val="00347AFB"/>
    <w:rsid w:val="00350AAB"/>
    <w:rsid w:val="00350E5C"/>
    <w:rsid w:val="003526DB"/>
    <w:rsid w:val="00352A2A"/>
    <w:rsid w:val="00352DB0"/>
    <w:rsid w:val="003538BD"/>
    <w:rsid w:val="003540BF"/>
    <w:rsid w:val="003609EF"/>
    <w:rsid w:val="0036231A"/>
    <w:rsid w:val="00366552"/>
    <w:rsid w:val="00370842"/>
    <w:rsid w:val="003715BB"/>
    <w:rsid w:val="0037264D"/>
    <w:rsid w:val="00372FE4"/>
    <w:rsid w:val="00374DD4"/>
    <w:rsid w:val="003758F6"/>
    <w:rsid w:val="00375A9D"/>
    <w:rsid w:val="00377643"/>
    <w:rsid w:val="0038000B"/>
    <w:rsid w:val="003800ED"/>
    <w:rsid w:val="00380C92"/>
    <w:rsid w:val="0038153B"/>
    <w:rsid w:val="003841CB"/>
    <w:rsid w:val="0038451B"/>
    <w:rsid w:val="00384CDD"/>
    <w:rsid w:val="0038688C"/>
    <w:rsid w:val="003878C4"/>
    <w:rsid w:val="00387EE3"/>
    <w:rsid w:val="0039220C"/>
    <w:rsid w:val="00395890"/>
    <w:rsid w:val="00396739"/>
    <w:rsid w:val="00396D39"/>
    <w:rsid w:val="003A07F5"/>
    <w:rsid w:val="003A0B83"/>
    <w:rsid w:val="003A36E4"/>
    <w:rsid w:val="003A3A29"/>
    <w:rsid w:val="003A3D8F"/>
    <w:rsid w:val="003A406D"/>
    <w:rsid w:val="003A434E"/>
    <w:rsid w:val="003A51F5"/>
    <w:rsid w:val="003A6EE4"/>
    <w:rsid w:val="003A7530"/>
    <w:rsid w:val="003A7DA5"/>
    <w:rsid w:val="003B029D"/>
    <w:rsid w:val="003B1003"/>
    <w:rsid w:val="003B10BE"/>
    <w:rsid w:val="003B313A"/>
    <w:rsid w:val="003B4A9C"/>
    <w:rsid w:val="003B70FB"/>
    <w:rsid w:val="003B7CC7"/>
    <w:rsid w:val="003B7FBD"/>
    <w:rsid w:val="003C12B5"/>
    <w:rsid w:val="003C281C"/>
    <w:rsid w:val="003C2D5A"/>
    <w:rsid w:val="003C2FFD"/>
    <w:rsid w:val="003C5503"/>
    <w:rsid w:val="003C6430"/>
    <w:rsid w:val="003C6E38"/>
    <w:rsid w:val="003C700D"/>
    <w:rsid w:val="003D0515"/>
    <w:rsid w:val="003D25C6"/>
    <w:rsid w:val="003D2FB5"/>
    <w:rsid w:val="003D5111"/>
    <w:rsid w:val="003D5B0B"/>
    <w:rsid w:val="003E0AE3"/>
    <w:rsid w:val="003E0B62"/>
    <w:rsid w:val="003E1A36"/>
    <w:rsid w:val="003E26CF"/>
    <w:rsid w:val="003E2BB9"/>
    <w:rsid w:val="003E4C49"/>
    <w:rsid w:val="003E7729"/>
    <w:rsid w:val="003E7934"/>
    <w:rsid w:val="003F0C33"/>
    <w:rsid w:val="003F1128"/>
    <w:rsid w:val="003F1CC8"/>
    <w:rsid w:val="003F3552"/>
    <w:rsid w:val="003F37CA"/>
    <w:rsid w:val="003F3D80"/>
    <w:rsid w:val="003F4DCB"/>
    <w:rsid w:val="003F5584"/>
    <w:rsid w:val="003F7312"/>
    <w:rsid w:val="0040087B"/>
    <w:rsid w:val="0040412B"/>
    <w:rsid w:val="00407CD9"/>
    <w:rsid w:val="00410371"/>
    <w:rsid w:val="004110A7"/>
    <w:rsid w:val="0041177E"/>
    <w:rsid w:val="004137D9"/>
    <w:rsid w:val="00413D56"/>
    <w:rsid w:val="00414AEA"/>
    <w:rsid w:val="004170E2"/>
    <w:rsid w:val="00420DB6"/>
    <w:rsid w:val="004217BF"/>
    <w:rsid w:val="0042220F"/>
    <w:rsid w:val="0042248E"/>
    <w:rsid w:val="00423650"/>
    <w:rsid w:val="004242F1"/>
    <w:rsid w:val="0042430A"/>
    <w:rsid w:val="004254F8"/>
    <w:rsid w:val="004265F4"/>
    <w:rsid w:val="00431A9F"/>
    <w:rsid w:val="00434C36"/>
    <w:rsid w:val="0043515F"/>
    <w:rsid w:val="00436F01"/>
    <w:rsid w:val="00437A04"/>
    <w:rsid w:val="0044169A"/>
    <w:rsid w:val="0044269D"/>
    <w:rsid w:val="0044467D"/>
    <w:rsid w:val="004467DE"/>
    <w:rsid w:val="00447A69"/>
    <w:rsid w:val="0045043A"/>
    <w:rsid w:val="00451A09"/>
    <w:rsid w:val="004520F2"/>
    <w:rsid w:val="00455717"/>
    <w:rsid w:val="00455EFA"/>
    <w:rsid w:val="00456242"/>
    <w:rsid w:val="00457AD7"/>
    <w:rsid w:val="00457CB0"/>
    <w:rsid w:val="00460956"/>
    <w:rsid w:val="004612FB"/>
    <w:rsid w:val="00462CC0"/>
    <w:rsid w:val="00463611"/>
    <w:rsid w:val="004641D7"/>
    <w:rsid w:val="00466531"/>
    <w:rsid w:val="00467B39"/>
    <w:rsid w:val="00470139"/>
    <w:rsid w:val="00470AD7"/>
    <w:rsid w:val="00470DC4"/>
    <w:rsid w:val="00471F1A"/>
    <w:rsid w:val="004753CA"/>
    <w:rsid w:val="00475F46"/>
    <w:rsid w:val="0047662A"/>
    <w:rsid w:val="00480281"/>
    <w:rsid w:val="004806D2"/>
    <w:rsid w:val="004814F4"/>
    <w:rsid w:val="0048338B"/>
    <w:rsid w:val="00484DAF"/>
    <w:rsid w:val="00486008"/>
    <w:rsid w:val="004916EB"/>
    <w:rsid w:val="0049236C"/>
    <w:rsid w:val="00492E91"/>
    <w:rsid w:val="00493136"/>
    <w:rsid w:val="00493F2A"/>
    <w:rsid w:val="004945FB"/>
    <w:rsid w:val="00495C39"/>
    <w:rsid w:val="004A29CC"/>
    <w:rsid w:val="004A3136"/>
    <w:rsid w:val="004B09CB"/>
    <w:rsid w:val="004B27FB"/>
    <w:rsid w:val="004B35D1"/>
    <w:rsid w:val="004B3FAF"/>
    <w:rsid w:val="004B6117"/>
    <w:rsid w:val="004B75B7"/>
    <w:rsid w:val="004C19CA"/>
    <w:rsid w:val="004C1A07"/>
    <w:rsid w:val="004C2429"/>
    <w:rsid w:val="004C2A18"/>
    <w:rsid w:val="004C3D98"/>
    <w:rsid w:val="004C53C2"/>
    <w:rsid w:val="004C68E7"/>
    <w:rsid w:val="004C75B5"/>
    <w:rsid w:val="004C7AE4"/>
    <w:rsid w:val="004C7CDF"/>
    <w:rsid w:val="004D0063"/>
    <w:rsid w:val="004D0FF6"/>
    <w:rsid w:val="004D16C4"/>
    <w:rsid w:val="004D1987"/>
    <w:rsid w:val="004D1B09"/>
    <w:rsid w:val="004D1E0F"/>
    <w:rsid w:val="004D4F37"/>
    <w:rsid w:val="004E0D8C"/>
    <w:rsid w:val="004E1142"/>
    <w:rsid w:val="004E549D"/>
    <w:rsid w:val="004E6401"/>
    <w:rsid w:val="004E70A0"/>
    <w:rsid w:val="004E7D8C"/>
    <w:rsid w:val="004F1DCF"/>
    <w:rsid w:val="004F2979"/>
    <w:rsid w:val="004F2BB4"/>
    <w:rsid w:val="004F2EED"/>
    <w:rsid w:val="004F3B82"/>
    <w:rsid w:val="004F52E3"/>
    <w:rsid w:val="004F666D"/>
    <w:rsid w:val="0050037D"/>
    <w:rsid w:val="005031E7"/>
    <w:rsid w:val="00503E96"/>
    <w:rsid w:val="005043E3"/>
    <w:rsid w:val="00506678"/>
    <w:rsid w:val="00506E60"/>
    <w:rsid w:val="0050798B"/>
    <w:rsid w:val="00511848"/>
    <w:rsid w:val="005123F7"/>
    <w:rsid w:val="0051400B"/>
    <w:rsid w:val="005141D9"/>
    <w:rsid w:val="0051580D"/>
    <w:rsid w:val="00517F7F"/>
    <w:rsid w:val="0052155F"/>
    <w:rsid w:val="00522974"/>
    <w:rsid w:val="00523365"/>
    <w:rsid w:val="00525C90"/>
    <w:rsid w:val="00526FDA"/>
    <w:rsid w:val="00530EA1"/>
    <w:rsid w:val="00531477"/>
    <w:rsid w:val="00532F5A"/>
    <w:rsid w:val="00533E41"/>
    <w:rsid w:val="00535550"/>
    <w:rsid w:val="005358EA"/>
    <w:rsid w:val="005363A0"/>
    <w:rsid w:val="00536A0D"/>
    <w:rsid w:val="00541E57"/>
    <w:rsid w:val="00543F14"/>
    <w:rsid w:val="00546E35"/>
    <w:rsid w:val="00547111"/>
    <w:rsid w:val="00547C22"/>
    <w:rsid w:val="00547FD1"/>
    <w:rsid w:val="00550E0C"/>
    <w:rsid w:val="00554C28"/>
    <w:rsid w:val="00555279"/>
    <w:rsid w:val="00555AAD"/>
    <w:rsid w:val="00555ADC"/>
    <w:rsid w:val="00556A2A"/>
    <w:rsid w:val="00556A98"/>
    <w:rsid w:val="00557277"/>
    <w:rsid w:val="00571D8D"/>
    <w:rsid w:val="005740DC"/>
    <w:rsid w:val="0057613A"/>
    <w:rsid w:val="00576927"/>
    <w:rsid w:val="0057790C"/>
    <w:rsid w:val="00577F5F"/>
    <w:rsid w:val="00580928"/>
    <w:rsid w:val="00582813"/>
    <w:rsid w:val="00584FC5"/>
    <w:rsid w:val="005858B6"/>
    <w:rsid w:val="00586713"/>
    <w:rsid w:val="00586CF6"/>
    <w:rsid w:val="005902B8"/>
    <w:rsid w:val="005904B2"/>
    <w:rsid w:val="00590677"/>
    <w:rsid w:val="00592D74"/>
    <w:rsid w:val="00592F08"/>
    <w:rsid w:val="00595323"/>
    <w:rsid w:val="00596D93"/>
    <w:rsid w:val="00597E68"/>
    <w:rsid w:val="00597F61"/>
    <w:rsid w:val="005A08A3"/>
    <w:rsid w:val="005A1148"/>
    <w:rsid w:val="005A2298"/>
    <w:rsid w:val="005A2471"/>
    <w:rsid w:val="005A3B79"/>
    <w:rsid w:val="005A4DDF"/>
    <w:rsid w:val="005A561F"/>
    <w:rsid w:val="005A5644"/>
    <w:rsid w:val="005A6BE3"/>
    <w:rsid w:val="005B1371"/>
    <w:rsid w:val="005B528C"/>
    <w:rsid w:val="005B5FA6"/>
    <w:rsid w:val="005B5FE7"/>
    <w:rsid w:val="005C290D"/>
    <w:rsid w:val="005C2FEA"/>
    <w:rsid w:val="005C350F"/>
    <w:rsid w:val="005C4F31"/>
    <w:rsid w:val="005C58E7"/>
    <w:rsid w:val="005C6E4C"/>
    <w:rsid w:val="005C7466"/>
    <w:rsid w:val="005D0D49"/>
    <w:rsid w:val="005D1EAF"/>
    <w:rsid w:val="005D3D93"/>
    <w:rsid w:val="005D47E6"/>
    <w:rsid w:val="005D500A"/>
    <w:rsid w:val="005D5162"/>
    <w:rsid w:val="005D5185"/>
    <w:rsid w:val="005D5C4C"/>
    <w:rsid w:val="005D68DB"/>
    <w:rsid w:val="005D6DAC"/>
    <w:rsid w:val="005D74C0"/>
    <w:rsid w:val="005D75EF"/>
    <w:rsid w:val="005E0AB4"/>
    <w:rsid w:val="005E1219"/>
    <w:rsid w:val="005E133B"/>
    <w:rsid w:val="005E1BD8"/>
    <w:rsid w:val="005E1D04"/>
    <w:rsid w:val="005E1E3C"/>
    <w:rsid w:val="005E22F2"/>
    <w:rsid w:val="005E2C44"/>
    <w:rsid w:val="005E4DFB"/>
    <w:rsid w:val="005E4F95"/>
    <w:rsid w:val="005E5E3E"/>
    <w:rsid w:val="005E75D6"/>
    <w:rsid w:val="005F2642"/>
    <w:rsid w:val="005F2DCE"/>
    <w:rsid w:val="005F3958"/>
    <w:rsid w:val="005F4B05"/>
    <w:rsid w:val="005F7742"/>
    <w:rsid w:val="005F7894"/>
    <w:rsid w:val="00600E08"/>
    <w:rsid w:val="006052C3"/>
    <w:rsid w:val="00606DBA"/>
    <w:rsid w:val="00607BB0"/>
    <w:rsid w:val="00607BE7"/>
    <w:rsid w:val="00611AED"/>
    <w:rsid w:val="00612209"/>
    <w:rsid w:val="00612583"/>
    <w:rsid w:val="00613524"/>
    <w:rsid w:val="006141B3"/>
    <w:rsid w:val="00614E79"/>
    <w:rsid w:val="00616976"/>
    <w:rsid w:val="00617107"/>
    <w:rsid w:val="00620A0E"/>
    <w:rsid w:val="00621117"/>
    <w:rsid w:val="00621188"/>
    <w:rsid w:val="00621F99"/>
    <w:rsid w:val="00624E3F"/>
    <w:rsid w:val="006253B8"/>
    <w:rsid w:val="006257ED"/>
    <w:rsid w:val="006272CF"/>
    <w:rsid w:val="00627EA8"/>
    <w:rsid w:val="00630776"/>
    <w:rsid w:val="00632D32"/>
    <w:rsid w:val="006338FF"/>
    <w:rsid w:val="00634499"/>
    <w:rsid w:val="00634A02"/>
    <w:rsid w:val="00637516"/>
    <w:rsid w:val="00640DB1"/>
    <w:rsid w:val="00641563"/>
    <w:rsid w:val="00641E29"/>
    <w:rsid w:val="00642B07"/>
    <w:rsid w:val="006435E3"/>
    <w:rsid w:val="00643EFE"/>
    <w:rsid w:val="0064763C"/>
    <w:rsid w:val="00647E35"/>
    <w:rsid w:val="0065268F"/>
    <w:rsid w:val="00652F61"/>
    <w:rsid w:val="00653DE4"/>
    <w:rsid w:val="0065523F"/>
    <w:rsid w:val="0065580D"/>
    <w:rsid w:val="0065624D"/>
    <w:rsid w:val="00656609"/>
    <w:rsid w:val="006579FF"/>
    <w:rsid w:val="00660AA0"/>
    <w:rsid w:val="00665755"/>
    <w:rsid w:val="00665C47"/>
    <w:rsid w:val="0066691C"/>
    <w:rsid w:val="006700EE"/>
    <w:rsid w:val="00670973"/>
    <w:rsid w:val="006709C4"/>
    <w:rsid w:val="0067170E"/>
    <w:rsid w:val="00674350"/>
    <w:rsid w:val="006770A6"/>
    <w:rsid w:val="0067720E"/>
    <w:rsid w:val="00677C3B"/>
    <w:rsid w:val="0068178D"/>
    <w:rsid w:val="0068185D"/>
    <w:rsid w:val="00681BF6"/>
    <w:rsid w:val="0068258F"/>
    <w:rsid w:val="00682D45"/>
    <w:rsid w:val="00683AC0"/>
    <w:rsid w:val="0068459C"/>
    <w:rsid w:val="00686AAD"/>
    <w:rsid w:val="00687D25"/>
    <w:rsid w:val="0069027F"/>
    <w:rsid w:val="006905CC"/>
    <w:rsid w:val="00690E2D"/>
    <w:rsid w:val="006921C1"/>
    <w:rsid w:val="00692777"/>
    <w:rsid w:val="00692E77"/>
    <w:rsid w:val="0069323E"/>
    <w:rsid w:val="00694718"/>
    <w:rsid w:val="0069498B"/>
    <w:rsid w:val="00695808"/>
    <w:rsid w:val="006961CD"/>
    <w:rsid w:val="006970CC"/>
    <w:rsid w:val="00697F21"/>
    <w:rsid w:val="006A027B"/>
    <w:rsid w:val="006A03A9"/>
    <w:rsid w:val="006A0975"/>
    <w:rsid w:val="006A2E0B"/>
    <w:rsid w:val="006A329C"/>
    <w:rsid w:val="006A4057"/>
    <w:rsid w:val="006A5379"/>
    <w:rsid w:val="006A5DDD"/>
    <w:rsid w:val="006A6BA1"/>
    <w:rsid w:val="006A6D54"/>
    <w:rsid w:val="006A72DD"/>
    <w:rsid w:val="006B04CE"/>
    <w:rsid w:val="006B07B9"/>
    <w:rsid w:val="006B46FB"/>
    <w:rsid w:val="006B4D5C"/>
    <w:rsid w:val="006C0311"/>
    <w:rsid w:val="006C0980"/>
    <w:rsid w:val="006C0B7B"/>
    <w:rsid w:val="006C26E0"/>
    <w:rsid w:val="006C4974"/>
    <w:rsid w:val="006C568F"/>
    <w:rsid w:val="006C67D0"/>
    <w:rsid w:val="006C6EE8"/>
    <w:rsid w:val="006C7EA4"/>
    <w:rsid w:val="006D03C5"/>
    <w:rsid w:val="006D1870"/>
    <w:rsid w:val="006D6CF9"/>
    <w:rsid w:val="006D7350"/>
    <w:rsid w:val="006E0B25"/>
    <w:rsid w:val="006E21FB"/>
    <w:rsid w:val="006E5448"/>
    <w:rsid w:val="006E6CA6"/>
    <w:rsid w:val="006E78C2"/>
    <w:rsid w:val="006F018D"/>
    <w:rsid w:val="006F379C"/>
    <w:rsid w:val="006F3A2C"/>
    <w:rsid w:val="006F3F34"/>
    <w:rsid w:val="006F3F7C"/>
    <w:rsid w:val="006F5B5C"/>
    <w:rsid w:val="00701826"/>
    <w:rsid w:val="00702F51"/>
    <w:rsid w:val="00706960"/>
    <w:rsid w:val="00711710"/>
    <w:rsid w:val="00712733"/>
    <w:rsid w:val="00713CC6"/>
    <w:rsid w:val="00716AEB"/>
    <w:rsid w:val="007239C3"/>
    <w:rsid w:val="00723C93"/>
    <w:rsid w:val="00725698"/>
    <w:rsid w:val="00727CF3"/>
    <w:rsid w:val="0073110C"/>
    <w:rsid w:val="00731141"/>
    <w:rsid w:val="00731F24"/>
    <w:rsid w:val="00736A06"/>
    <w:rsid w:val="007376E3"/>
    <w:rsid w:val="00740940"/>
    <w:rsid w:val="00741169"/>
    <w:rsid w:val="00743BE1"/>
    <w:rsid w:val="00744067"/>
    <w:rsid w:val="007467D8"/>
    <w:rsid w:val="007478F0"/>
    <w:rsid w:val="007507E2"/>
    <w:rsid w:val="007518E2"/>
    <w:rsid w:val="007519B4"/>
    <w:rsid w:val="00752D27"/>
    <w:rsid w:val="00753693"/>
    <w:rsid w:val="00753F07"/>
    <w:rsid w:val="00755766"/>
    <w:rsid w:val="00755865"/>
    <w:rsid w:val="00761900"/>
    <w:rsid w:val="00761A85"/>
    <w:rsid w:val="00761D8F"/>
    <w:rsid w:val="00762667"/>
    <w:rsid w:val="00764A8B"/>
    <w:rsid w:val="0076661F"/>
    <w:rsid w:val="00766906"/>
    <w:rsid w:val="00767616"/>
    <w:rsid w:val="00771D26"/>
    <w:rsid w:val="00771F49"/>
    <w:rsid w:val="007720BB"/>
    <w:rsid w:val="00773838"/>
    <w:rsid w:val="007753F1"/>
    <w:rsid w:val="00775585"/>
    <w:rsid w:val="0077658D"/>
    <w:rsid w:val="007772AB"/>
    <w:rsid w:val="007812FC"/>
    <w:rsid w:val="00782353"/>
    <w:rsid w:val="007833DF"/>
    <w:rsid w:val="00784B81"/>
    <w:rsid w:val="00785A7E"/>
    <w:rsid w:val="0079171F"/>
    <w:rsid w:val="007918DC"/>
    <w:rsid w:val="00791DAF"/>
    <w:rsid w:val="00792342"/>
    <w:rsid w:val="00792E64"/>
    <w:rsid w:val="007958AF"/>
    <w:rsid w:val="0079759A"/>
    <w:rsid w:val="007977A8"/>
    <w:rsid w:val="007A104E"/>
    <w:rsid w:val="007A2E54"/>
    <w:rsid w:val="007A309D"/>
    <w:rsid w:val="007A6ED6"/>
    <w:rsid w:val="007B1C1E"/>
    <w:rsid w:val="007B2749"/>
    <w:rsid w:val="007B33A7"/>
    <w:rsid w:val="007B3A42"/>
    <w:rsid w:val="007B4E4A"/>
    <w:rsid w:val="007B512A"/>
    <w:rsid w:val="007B68FE"/>
    <w:rsid w:val="007B790C"/>
    <w:rsid w:val="007B7AE2"/>
    <w:rsid w:val="007C0B4D"/>
    <w:rsid w:val="007C0EEE"/>
    <w:rsid w:val="007C205B"/>
    <w:rsid w:val="007C2097"/>
    <w:rsid w:val="007C27BD"/>
    <w:rsid w:val="007C32D7"/>
    <w:rsid w:val="007C3783"/>
    <w:rsid w:val="007D036B"/>
    <w:rsid w:val="007D04AD"/>
    <w:rsid w:val="007D0EC3"/>
    <w:rsid w:val="007D2798"/>
    <w:rsid w:val="007D3F61"/>
    <w:rsid w:val="007D488A"/>
    <w:rsid w:val="007D6A07"/>
    <w:rsid w:val="007D7BE9"/>
    <w:rsid w:val="007E02FD"/>
    <w:rsid w:val="007E0A1D"/>
    <w:rsid w:val="007E3657"/>
    <w:rsid w:val="007E3D70"/>
    <w:rsid w:val="007E3FC3"/>
    <w:rsid w:val="007E5685"/>
    <w:rsid w:val="007E5EE1"/>
    <w:rsid w:val="007E68E9"/>
    <w:rsid w:val="007E7470"/>
    <w:rsid w:val="007E74DF"/>
    <w:rsid w:val="007E78B1"/>
    <w:rsid w:val="007E7D74"/>
    <w:rsid w:val="007F03A9"/>
    <w:rsid w:val="007F1269"/>
    <w:rsid w:val="007F3D81"/>
    <w:rsid w:val="007F6A2C"/>
    <w:rsid w:val="007F7259"/>
    <w:rsid w:val="00800A86"/>
    <w:rsid w:val="00800ACF"/>
    <w:rsid w:val="0080244C"/>
    <w:rsid w:val="00802C2D"/>
    <w:rsid w:val="008040A8"/>
    <w:rsid w:val="00805590"/>
    <w:rsid w:val="008145DF"/>
    <w:rsid w:val="00815217"/>
    <w:rsid w:val="008155FA"/>
    <w:rsid w:val="008166DC"/>
    <w:rsid w:val="00816945"/>
    <w:rsid w:val="00816B91"/>
    <w:rsid w:val="0082389A"/>
    <w:rsid w:val="00824F0A"/>
    <w:rsid w:val="00825D81"/>
    <w:rsid w:val="008279FA"/>
    <w:rsid w:val="00827B60"/>
    <w:rsid w:val="008315B0"/>
    <w:rsid w:val="00834271"/>
    <w:rsid w:val="00836FDE"/>
    <w:rsid w:val="0083711A"/>
    <w:rsid w:val="008374CC"/>
    <w:rsid w:val="008406EB"/>
    <w:rsid w:val="008414F6"/>
    <w:rsid w:val="00841E5B"/>
    <w:rsid w:val="008422ED"/>
    <w:rsid w:val="00843038"/>
    <w:rsid w:val="00843700"/>
    <w:rsid w:val="0084557C"/>
    <w:rsid w:val="00845719"/>
    <w:rsid w:val="00847EAD"/>
    <w:rsid w:val="0085073D"/>
    <w:rsid w:val="0085153A"/>
    <w:rsid w:val="00851E4B"/>
    <w:rsid w:val="00856996"/>
    <w:rsid w:val="00856F66"/>
    <w:rsid w:val="008610D3"/>
    <w:rsid w:val="00861402"/>
    <w:rsid w:val="00861527"/>
    <w:rsid w:val="00861876"/>
    <w:rsid w:val="00862647"/>
    <w:rsid w:val="008626E7"/>
    <w:rsid w:val="0086275E"/>
    <w:rsid w:val="00864796"/>
    <w:rsid w:val="008653B9"/>
    <w:rsid w:val="008657DB"/>
    <w:rsid w:val="00866B9A"/>
    <w:rsid w:val="0087019E"/>
    <w:rsid w:val="008703CD"/>
    <w:rsid w:val="00870EE7"/>
    <w:rsid w:val="00870F11"/>
    <w:rsid w:val="008720A6"/>
    <w:rsid w:val="008725A3"/>
    <w:rsid w:val="008725BB"/>
    <w:rsid w:val="0087348B"/>
    <w:rsid w:val="00874E44"/>
    <w:rsid w:val="008750B6"/>
    <w:rsid w:val="00876361"/>
    <w:rsid w:val="008767A8"/>
    <w:rsid w:val="00877625"/>
    <w:rsid w:val="008779FF"/>
    <w:rsid w:val="00877D87"/>
    <w:rsid w:val="00877F53"/>
    <w:rsid w:val="008810C9"/>
    <w:rsid w:val="0088218C"/>
    <w:rsid w:val="00882597"/>
    <w:rsid w:val="00884C63"/>
    <w:rsid w:val="0088503A"/>
    <w:rsid w:val="008863B9"/>
    <w:rsid w:val="0088643B"/>
    <w:rsid w:val="008878EF"/>
    <w:rsid w:val="00890381"/>
    <w:rsid w:val="00890921"/>
    <w:rsid w:val="00890E15"/>
    <w:rsid w:val="00892677"/>
    <w:rsid w:val="00893118"/>
    <w:rsid w:val="0089335A"/>
    <w:rsid w:val="008958F0"/>
    <w:rsid w:val="00895D57"/>
    <w:rsid w:val="00895E18"/>
    <w:rsid w:val="008961EB"/>
    <w:rsid w:val="00897D3E"/>
    <w:rsid w:val="00897F42"/>
    <w:rsid w:val="008A090D"/>
    <w:rsid w:val="008A3FC6"/>
    <w:rsid w:val="008A45A6"/>
    <w:rsid w:val="008A5164"/>
    <w:rsid w:val="008A518B"/>
    <w:rsid w:val="008B2698"/>
    <w:rsid w:val="008C08AD"/>
    <w:rsid w:val="008C10CE"/>
    <w:rsid w:val="008C1575"/>
    <w:rsid w:val="008C1FF0"/>
    <w:rsid w:val="008C79E1"/>
    <w:rsid w:val="008C7AD7"/>
    <w:rsid w:val="008D0B7E"/>
    <w:rsid w:val="008D10BA"/>
    <w:rsid w:val="008D3CCC"/>
    <w:rsid w:val="008D5F02"/>
    <w:rsid w:val="008E0FF4"/>
    <w:rsid w:val="008E1845"/>
    <w:rsid w:val="008E1FFD"/>
    <w:rsid w:val="008E24D6"/>
    <w:rsid w:val="008E661D"/>
    <w:rsid w:val="008E680A"/>
    <w:rsid w:val="008E6E59"/>
    <w:rsid w:val="008E7617"/>
    <w:rsid w:val="008F0C41"/>
    <w:rsid w:val="008F0E55"/>
    <w:rsid w:val="008F14B8"/>
    <w:rsid w:val="008F1A10"/>
    <w:rsid w:val="008F243F"/>
    <w:rsid w:val="008F33BF"/>
    <w:rsid w:val="008F3789"/>
    <w:rsid w:val="008F3DEF"/>
    <w:rsid w:val="008F4C56"/>
    <w:rsid w:val="008F5AEB"/>
    <w:rsid w:val="008F640E"/>
    <w:rsid w:val="008F6629"/>
    <w:rsid w:val="008F686C"/>
    <w:rsid w:val="008F6C98"/>
    <w:rsid w:val="008F7CEB"/>
    <w:rsid w:val="00902081"/>
    <w:rsid w:val="00903117"/>
    <w:rsid w:val="0090321A"/>
    <w:rsid w:val="009032FC"/>
    <w:rsid w:val="0090357C"/>
    <w:rsid w:val="00904F72"/>
    <w:rsid w:val="00905931"/>
    <w:rsid w:val="00906152"/>
    <w:rsid w:val="00913C43"/>
    <w:rsid w:val="00914345"/>
    <w:rsid w:val="009147CA"/>
    <w:rsid w:val="009148DE"/>
    <w:rsid w:val="009168BE"/>
    <w:rsid w:val="00916D0C"/>
    <w:rsid w:val="009174A9"/>
    <w:rsid w:val="009205B7"/>
    <w:rsid w:val="00921AD5"/>
    <w:rsid w:val="00921EC6"/>
    <w:rsid w:val="009224FA"/>
    <w:rsid w:val="00924FEB"/>
    <w:rsid w:val="0092555F"/>
    <w:rsid w:val="00927430"/>
    <w:rsid w:val="009301E5"/>
    <w:rsid w:val="00930619"/>
    <w:rsid w:val="00930E59"/>
    <w:rsid w:val="00932232"/>
    <w:rsid w:val="00933237"/>
    <w:rsid w:val="0093512D"/>
    <w:rsid w:val="00935AA4"/>
    <w:rsid w:val="009368CA"/>
    <w:rsid w:val="00936EF7"/>
    <w:rsid w:val="00936F8B"/>
    <w:rsid w:val="00937632"/>
    <w:rsid w:val="00940CA7"/>
    <w:rsid w:val="00941E30"/>
    <w:rsid w:val="009423CA"/>
    <w:rsid w:val="009433DD"/>
    <w:rsid w:val="009461D0"/>
    <w:rsid w:val="00947E45"/>
    <w:rsid w:val="0095003E"/>
    <w:rsid w:val="009503B4"/>
    <w:rsid w:val="0095074F"/>
    <w:rsid w:val="00951046"/>
    <w:rsid w:val="009516D8"/>
    <w:rsid w:val="00951983"/>
    <w:rsid w:val="00952277"/>
    <w:rsid w:val="00952586"/>
    <w:rsid w:val="00952CBA"/>
    <w:rsid w:val="00954446"/>
    <w:rsid w:val="009546BB"/>
    <w:rsid w:val="009552B1"/>
    <w:rsid w:val="00957541"/>
    <w:rsid w:val="0095765C"/>
    <w:rsid w:val="00960C2D"/>
    <w:rsid w:val="00963063"/>
    <w:rsid w:val="00964892"/>
    <w:rsid w:val="009657BC"/>
    <w:rsid w:val="00971ADC"/>
    <w:rsid w:val="00972BF9"/>
    <w:rsid w:val="00973A84"/>
    <w:rsid w:val="00973CE8"/>
    <w:rsid w:val="00975552"/>
    <w:rsid w:val="00975F96"/>
    <w:rsid w:val="009777D9"/>
    <w:rsid w:val="00977CFD"/>
    <w:rsid w:val="00981DF6"/>
    <w:rsid w:val="00981FA4"/>
    <w:rsid w:val="00983177"/>
    <w:rsid w:val="00983513"/>
    <w:rsid w:val="0098625F"/>
    <w:rsid w:val="009866EE"/>
    <w:rsid w:val="0098764D"/>
    <w:rsid w:val="0098778A"/>
    <w:rsid w:val="0099082F"/>
    <w:rsid w:val="00990ACE"/>
    <w:rsid w:val="009916C7"/>
    <w:rsid w:val="00991B88"/>
    <w:rsid w:val="00994411"/>
    <w:rsid w:val="00994DA4"/>
    <w:rsid w:val="00995DF3"/>
    <w:rsid w:val="00996B1B"/>
    <w:rsid w:val="009973BD"/>
    <w:rsid w:val="00997D48"/>
    <w:rsid w:val="00997D6C"/>
    <w:rsid w:val="009A0FD4"/>
    <w:rsid w:val="009A44F0"/>
    <w:rsid w:val="009A4753"/>
    <w:rsid w:val="009A5753"/>
    <w:rsid w:val="009A579D"/>
    <w:rsid w:val="009A7FCA"/>
    <w:rsid w:val="009B2CB4"/>
    <w:rsid w:val="009B3A28"/>
    <w:rsid w:val="009B484C"/>
    <w:rsid w:val="009B5217"/>
    <w:rsid w:val="009B5350"/>
    <w:rsid w:val="009B55DD"/>
    <w:rsid w:val="009C2827"/>
    <w:rsid w:val="009C443E"/>
    <w:rsid w:val="009C5222"/>
    <w:rsid w:val="009C5A2A"/>
    <w:rsid w:val="009C5C0D"/>
    <w:rsid w:val="009C5D0B"/>
    <w:rsid w:val="009D0257"/>
    <w:rsid w:val="009D03F2"/>
    <w:rsid w:val="009D08EE"/>
    <w:rsid w:val="009D10B9"/>
    <w:rsid w:val="009D7F0B"/>
    <w:rsid w:val="009E12E1"/>
    <w:rsid w:val="009E1733"/>
    <w:rsid w:val="009E3297"/>
    <w:rsid w:val="009E4302"/>
    <w:rsid w:val="009E45B2"/>
    <w:rsid w:val="009E6AED"/>
    <w:rsid w:val="009E75B0"/>
    <w:rsid w:val="009F3ECE"/>
    <w:rsid w:val="009F734F"/>
    <w:rsid w:val="00A00FCC"/>
    <w:rsid w:val="00A02DC2"/>
    <w:rsid w:val="00A03A56"/>
    <w:rsid w:val="00A03B95"/>
    <w:rsid w:val="00A046A6"/>
    <w:rsid w:val="00A06F5B"/>
    <w:rsid w:val="00A07535"/>
    <w:rsid w:val="00A07718"/>
    <w:rsid w:val="00A11E07"/>
    <w:rsid w:val="00A16496"/>
    <w:rsid w:val="00A165C4"/>
    <w:rsid w:val="00A170ED"/>
    <w:rsid w:val="00A24211"/>
    <w:rsid w:val="00A246B6"/>
    <w:rsid w:val="00A250A7"/>
    <w:rsid w:val="00A251D1"/>
    <w:rsid w:val="00A25FA3"/>
    <w:rsid w:val="00A26D9F"/>
    <w:rsid w:val="00A27D21"/>
    <w:rsid w:val="00A306B6"/>
    <w:rsid w:val="00A30D44"/>
    <w:rsid w:val="00A334ED"/>
    <w:rsid w:val="00A377D5"/>
    <w:rsid w:val="00A37A01"/>
    <w:rsid w:val="00A37A13"/>
    <w:rsid w:val="00A424AA"/>
    <w:rsid w:val="00A42E7C"/>
    <w:rsid w:val="00A45FCC"/>
    <w:rsid w:val="00A47E70"/>
    <w:rsid w:val="00A500AC"/>
    <w:rsid w:val="00A50CF0"/>
    <w:rsid w:val="00A51FE8"/>
    <w:rsid w:val="00A526FD"/>
    <w:rsid w:val="00A53407"/>
    <w:rsid w:val="00A53D5F"/>
    <w:rsid w:val="00A53FD1"/>
    <w:rsid w:val="00A54468"/>
    <w:rsid w:val="00A55631"/>
    <w:rsid w:val="00A56A26"/>
    <w:rsid w:val="00A56FB0"/>
    <w:rsid w:val="00A57AB1"/>
    <w:rsid w:val="00A62DEC"/>
    <w:rsid w:val="00A64608"/>
    <w:rsid w:val="00A66F68"/>
    <w:rsid w:val="00A6742B"/>
    <w:rsid w:val="00A676D0"/>
    <w:rsid w:val="00A71094"/>
    <w:rsid w:val="00A72DDC"/>
    <w:rsid w:val="00A75E5C"/>
    <w:rsid w:val="00A762DC"/>
    <w:rsid w:val="00A7671C"/>
    <w:rsid w:val="00A827E2"/>
    <w:rsid w:val="00A83372"/>
    <w:rsid w:val="00A864DF"/>
    <w:rsid w:val="00A8754C"/>
    <w:rsid w:val="00A87765"/>
    <w:rsid w:val="00A91A96"/>
    <w:rsid w:val="00A927B5"/>
    <w:rsid w:val="00A94B11"/>
    <w:rsid w:val="00A95B37"/>
    <w:rsid w:val="00A979A1"/>
    <w:rsid w:val="00A97AD9"/>
    <w:rsid w:val="00AA19DD"/>
    <w:rsid w:val="00AA291F"/>
    <w:rsid w:val="00AA2CBC"/>
    <w:rsid w:val="00AA37FA"/>
    <w:rsid w:val="00AA393B"/>
    <w:rsid w:val="00AA4502"/>
    <w:rsid w:val="00AA4F79"/>
    <w:rsid w:val="00AA6F51"/>
    <w:rsid w:val="00AB0040"/>
    <w:rsid w:val="00AB04C8"/>
    <w:rsid w:val="00AB1260"/>
    <w:rsid w:val="00AB2939"/>
    <w:rsid w:val="00AB29F6"/>
    <w:rsid w:val="00AB2C09"/>
    <w:rsid w:val="00AB2F50"/>
    <w:rsid w:val="00AB3DB5"/>
    <w:rsid w:val="00AB4565"/>
    <w:rsid w:val="00AB4F28"/>
    <w:rsid w:val="00AB5E41"/>
    <w:rsid w:val="00AC0C28"/>
    <w:rsid w:val="00AC1F73"/>
    <w:rsid w:val="00AC55DC"/>
    <w:rsid w:val="00AC5820"/>
    <w:rsid w:val="00AC7DD5"/>
    <w:rsid w:val="00AD1CD8"/>
    <w:rsid w:val="00AD4F76"/>
    <w:rsid w:val="00AD5034"/>
    <w:rsid w:val="00AD5C1B"/>
    <w:rsid w:val="00AD6934"/>
    <w:rsid w:val="00AD69EF"/>
    <w:rsid w:val="00AD7E19"/>
    <w:rsid w:val="00AE01E1"/>
    <w:rsid w:val="00AE0370"/>
    <w:rsid w:val="00AE0743"/>
    <w:rsid w:val="00AE1077"/>
    <w:rsid w:val="00AE119F"/>
    <w:rsid w:val="00AE233E"/>
    <w:rsid w:val="00AE23A2"/>
    <w:rsid w:val="00AE3338"/>
    <w:rsid w:val="00AE35FB"/>
    <w:rsid w:val="00AE5FAF"/>
    <w:rsid w:val="00AE7C52"/>
    <w:rsid w:val="00AF2519"/>
    <w:rsid w:val="00AF2E25"/>
    <w:rsid w:val="00AF4A9D"/>
    <w:rsid w:val="00AF5262"/>
    <w:rsid w:val="00AF55A6"/>
    <w:rsid w:val="00AF6444"/>
    <w:rsid w:val="00AF6C37"/>
    <w:rsid w:val="00AF6FC0"/>
    <w:rsid w:val="00AF76D8"/>
    <w:rsid w:val="00B01644"/>
    <w:rsid w:val="00B0254D"/>
    <w:rsid w:val="00B02F14"/>
    <w:rsid w:val="00B04E76"/>
    <w:rsid w:val="00B07F5E"/>
    <w:rsid w:val="00B10420"/>
    <w:rsid w:val="00B11298"/>
    <w:rsid w:val="00B12F81"/>
    <w:rsid w:val="00B137B0"/>
    <w:rsid w:val="00B177C2"/>
    <w:rsid w:val="00B179BA"/>
    <w:rsid w:val="00B20480"/>
    <w:rsid w:val="00B2143B"/>
    <w:rsid w:val="00B215B5"/>
    <w:rsid w:val="00B22604"/>
    <w:rsid w:val="00B23243"/>
    <w:rsid w:val="00B258BB"/>
    <w:rsid w:val="00B25F75"/>
    <w:rsid w:val="00B26481"/>
    <w:rsid w:val="00B2682F"/>
    <w:rsid w:val="00B274DC"/>
    <w:rsid w:val="00B313C6"/>
    <w:rsid w:val="00B33512"/>
    <w:rsid w:val="00B34085"/>
    <w:rsid w:val="00B3682A"/>
    <w:rsid w:val="00B373E5"/>
    <w:rsid w:val="00B4091A"/>
    <w:rsid w:val="00B41BDC"/>
    <w:rsid w:val="00B4207C"/>
    <w:rsid w:val="00B4249A"/>
    <w:rsid w:val="00B43FBE"/>
    <w:rsid w:val="00B43FC6"/>
    <w:rsid w:val="00B47312"/>
    <w:rsid w:val="00B511C2"/>
    <w:rsid w:val="00B52439"/>
    <w:rsid w:val="00B52F62"/>
    <w:rsid w:val="00B530A6"/>
    <w:rsid w:val="00B53F55"/>
    <w:rsid w:val="00B54F60"/>
    <w:rsid w:val="00B5561B"/>
    <w:rsid w:val="00B57CF4"/>
    <w:rsid w:val="00B61615"/>
    <w:rsid w:val="00B632C4"/>
    <w:rsid w:val="00B6375F"/>
    <w:rsid w:val="00B6390F"/>
    <w:rsid w:val="00B655C2"/>
    <w:rsid w:val="00B658AD"/>
    <w:rsid w:val="00B66C84"/>
    <w:rsid w:val="00B66FBA"/>
    <w:rsid w:val="00B6716C"/>
    <w:rsid w:val="00B67B97"/>
    <w:rsid w:val="00B7503B"/>
    <w:rsid w:val="00B75159"/>
    <w:rsid w:val="00B764BD"/>
    <w:rsid w:val="00B80B2E"/>
    <w:rsid w:val="00B81915"/>
    <w:rsid w:val="00B8311D"/>
    <w:rsid w:val="00B8625D"/>
    <w:rsid w:val="00B86C2D"/>
    <w:rsid w:val="00B906E6"/>
    <w:rsid w:val="00B910BB"/>
    <w:rsid w:val="00B92162"/>
    <w:rsid w:val="00B95F13"/>
    <w:rsid w:val="00B968C8"/>
    <w:rsid w:val="00B96F01"/>
    <w:rsid w:val="00B97698"/>
    <w:rsid w:val="00B97F22"/>
    <w:rsid w:val="00BA00EF"/>
    <w:rsid w:val="00BA1339"/>
    <w:rsid w:val="00BA3EC5"/>
    <w:rsid w:val="00BA51D9"/>
    <w:rsid w:val="00BA5AF5"/>
    <w:rsid w:val="00BA5BFB"/>
    <w:rsid w:val="00BA5E5F"/>
    <w:rsid w:val="00BA765F"/>
    <w:rsid w:val="00BA7DFF"/>
    <w:rsid w:val="00BB117D"/>
    <w:rsid w:val="00BB1CE4"/>
    <w:rsid w:val="00BB2234"/>
    <w:rsid w:val="00BB2A33"/>
    <w:rsid w:val="00BB5BA7"/>
    <w:rsid w:val="00BB5DFC"/>
    <w:rsid w:val="00BC0D4E"/>
    <w:rsid w:val="00BC0F85"/>
    <w:rsid w:val="00BC1229"/>
    <w:rsid w:val="00BC348B"/>
    <w:rsid w:val="00BC3685"/>
    <w:rsid w:val="00BC3F10"/>
    <w:rsid w:val="00BC4D32"/>
    <w:rsid w:val="00BC54FB"/>
    <w:rsid w:val="00BC55CC"/>
    <w:rsid w:val="00BC567A"/>
    <w:rsid w:val="00BC6323"/>
    <w:rsid w:val="00BC6849"/>
    <w:rsid w:val="00BC7800"/>
    <w:rsid w:val="00BD07A0"/>
    <w:rsid w:val="00BD0B1C"/>
    <w:rsid w:val="00BD0B7B"/>
    <w:rsid w:val="00BD252F"/>
    <w:rsid w:val="00BD279D"/>
    <w:rsid w:val="00BD27C5"/>
    <w:rsid w:val="00BD47C6"/>
    <w:rsid w:val="00BD596B"/>
    <w:rsid w:val="00BD60A0"/>
    <w:rsid w:val="00BD6BB8"/>
    <w:rsid w:val="00BE348F"/>
    <w:rsid w:val="00BE3BF2"/>
    <w:rsid w:val="00BE4D4D"/>
    <w:rsid w:val="00BE512B"/>
    <w:rsid w:val="00BE553B"/>
    <w:rsid w:val="00BF015A"/>
    <w:rsid w:val="00BF3174"/>
    <w:rsid w:val="00BF42AA"/>
    <w:rsid w:val="00BF52C6"/>
    <w:rsid w:val="00BF5D4B"/>
    <w:rsid w:val="00BF610D"/>
    <w:rsid w:val="00C01460"/>
    <w:rsid w:val="00C01815"/>
    <w:rsid w:val="00C037E9"/>
    <w:rsid w:val="00C03B24"/>
    <w:rsid w:val="00C03E08"/>
    <w:rsid w:val="00C068A7"/>
    <w:rsid w:val="00C06B2F"/>
    <w:rsid w:val="00C07929"/>
    <w:rsid w:val="00C07D91"/>
    <w:rsid w:val="00C116CF"/>
    <w:rsid w:val="00C1301F"/>
    <w:rsid w:val="00C165D8"/>
    <w:rsid w:val="00C173DB"/>
    <w:rsid w:val="00C20A41"/>
    <w:rsid w:val="00C21773"/>
    <w:rsid w:val="00C2315E"/>
    <w:rsid w:val="00C24650"/>
    <w:rsid w:val="00C24E9F"/>
    <w:rsid w:val="00C24ED0"/>
    <w:rsid w:val="00C26706"/>
    <w:rsid w:val="00C30F0C"/>
    <w:rsid w:val="00C32A55"/>
    <w:rsid w:val="00C35490"/>
    <w:rsid w:val="00C366F0"/>
    <w:rsid w:val="00C36D49"/>
    <w:rsid w:val="00C41A07"/>
    <w:rsid w:val="00C4209F"/>
    <w:rsid w:val="00C46354"/>
    <w:rsid w:val="00C4697D"/>
    <w:rsid w:val="00C51007"/>
    <w:rsid w:val="00C516B5"/>
    <w:rsid w:val="00C51779"/>
    <w:rsid w:val="00C51AD9"/>
    <w:rsid w:val="00C529C7"/>
    <w:rsid w:val="00C53E7C"/>
    <w:rsid w:val="00C542EF"/>
    <w:rsid w:val="00C55E9A"/>
    <w:rsid w:val="00C5638A"/>
    <w:rsid w:val="00C57AEB"/>
    <w:rsid w:val="00C60D34"/>
    <w:rsid w:val="00C61276"/>
    <w:rsid w:val="00C6272F"/>
    <w:rsid w:val="00C63E37"/>
    <w:rsid w:val="00C63F01"/>
    <w:rsid w:val="00C65565"/>
    <w:rsid w:val="00C65569"/>
    <w:rsid w:val="00C66BA2"/>
    <w:rsid w:val="00C759F8"/>
    <w:rsid w:val="00C777B4"/>
    <w:rsid w:val="00C804D6"/>
    <w:rsid w:val="00C80DD4"/>
    <w:rsid w:val="00C8226B"/>
    <w:rsid w:val="00C84119"/>
    <w:rsid w:val="00C86208"/>
    <w:rsid w:val="00C870CC"/>
    <w:rsid w:val="00C870F6"/>
    <w:rsid w:val="00C94068"/>
    <w:rsid w:val="00C95169"/>
    <w:rsid w:val="00C953F6"/>
    <w:rsid w:val="00C95985"/>
    <w:rsid w:val="00C960A6"/>
    <w:rsid w:val="00CA2836"/>
    <w:rsid w:val="00CA4429"/>
    <w:rsid w:val="00CA5156"/>
    <w:rsid w:val="00CA5C5C"/>
    <w:rsid w:val="00CA6601"/>
    <w:rsid w:val="00CA6BA8"/>
    <w:rsid w:val="00CA6D72"/>
    <w:rsid w:val="00CB0BAF"/>
    <w:rsid w:val="00CB12E2"/>
    <w:rsid w:val="00CB1C64"/>
    <w:rsid w:val="00CB35A8"/>
    <w:rsid w:val="00CB4C68"/>
    <w:rsid w:val="00CB4EAA"/>
    <w:rsid w:val="00CB5F42"/>
    <w:rsid w:val="00CB5FA6"/>
    <w:rsid w:val="00CC191C"/>
    <w:rsid w:val="00CC2F44"/>
    <w:rsid w:val="00CC330F"/>
    <w:rsid w:val="00CC3B03"/>
    <w:rsid w:val="00CC4F9B"/>
    <w:rsid w:val="00CC5026"/>
    <w:rsid w:val="00CC5C07"/>
    <w:rsid w:val="00CC68D0"/>
    <w:rsid w:val="00CD0185"/>
    <w:rsid w:val="00CD0764"/>
    <w:rsid w:val="00CD16D8"/>
    <w:rsid w:val="00CD1E18"/>
    <w:rsid w:val="00CD1F5B"/>
    <w:rsid w:val="00CD32F5"/>
    <w:rsid w:val="00CD5F42"/>
    <w:rsid w:val="00CD5F8B"/>
    <w:rsid w:val="00CE0C3F"/>
    <w:rsid w:val="00CE3043"/>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71F"/>
    <w:rsid w:val="00D057DE"/>
    <w:rsid w:val="00D06D51"/>
    <w:rsid w:val="00D07EDB"/>
    <w:rsid w:val="00D101B8"/>
    <w:rsid w:val="00D10623"/>
    <w:rsid w:val="00D138C5"/>
    <w:rsid w:val="00D17ACF"/>
    <w:rsid w:val="00D206A9"/>
    <w:rsid w:val="00D22977"/>
    <w:rsid w:val="00D2418F"/>
    <w:rsid w:val="00D245A2"/>
    <w:rsid w:val="00D24991"/>
    <w:rsid w:val="00D255B2"/>
    <w:rsid w:val="00D27DCB"/>
    <w:rsid w:val="00D30096"/>
    <w:rsid w:val="00D31C5B"/>
    <w:rsid w:val="00D33F44"/>
    <w:rsid w:val="00D34423"/>
    <w:rsid w:val="00D34676"/>
    <w:rsid w:val="00D36486"/>
    <w:rsid w:val="00D36D4C"/>
    <w:rsid w:val="00D4105C"/>
    <w:rsid w:val="00D41552"/>
    <w:rsid w:val="00D43DD0"/>
    <w:rsid w:val="00D448BC"/>
    <w:rsid w:val="00D50255"/>
    <w:rsid w:val="00D5103C"/>
    <w:rsid w:val="00D51059"/>
    <w:rsid w:val="00D512CE"/>
    <w:rsid w:val="00D512D5"/>
    <w:rsid w:val="00D53686"/>
    <w:rsid w:val="00D54700"/>
    <w:rsid w:val="00D54FC9"/>
    <w:rsid w:val="00D55CBE"/>
    <w:rsid w:val="00D564CA"/>
    <w:rsid w:val="00D56FF4"/>
    <w:rsid w:val="00D57EB3"/>
    <w:rsid w:val="00D60155"/>
    <w:rsid w:val="00D638E1"/>
    <w:rsid w:val="00D644B7"/>
    <w:rsid w:val="00D648E5"/>
    <w:rsid w:val="00D64C89"/>
    <w:rsid w:val="00D66520"/>
    <w:rsid w:val="00D67306"/>
    <w:rsid w:val="00D67FB3"/>
    <w:rsid w:val="00D72CC4"/>
    <w:rsid w:val="00D732BA"/>
    <w:rsid w:val="00D734A3"/>
    <w:rsid w:val="00D739E4"/>
    <w:rsid w:val="00D74733"/>
    <w:rsid w:val="00D74857"/>
    <w:rsid w:val="00D76232"/>
    <w:rsid w:val="00D76B81"/>
    <w:rsid w:val="00D76BF3"/>
    <w:rsid w:val="00D779B2"/>
    <w:rsid w:val="00D77F60"/>
    <w:rsid w:val="00D807CF"/>
    <w:rsid w:val="00D8101D"/>
    <w:rsid w:val="00D84895"/>
    <w:rsid w:val="00D84AE9"/>
    <w:rsid w:val="00D8517F"/>
    <w:rsid w:val="00D8705F"/>
    <w:rsid w:val="00D9029D"/>
    <w:rsid w:val="00D911C7"/>
    <w:rsid w:val="00D92564"/>
    <w:rsid w:val="00D9353E"/>
    <w:rsid w:val="00D93FF2"/>
    <w:rsid w:val="00D946ED"/>
    <w:rsid w:val="00DA1383"/>
    <w:rsid w:val="00DA1734"/>
    <w:rsid w:val="00DA1E56"/>
    <w:rsid w:val="00DA29D1"/>
    <w:rsid w:val="00DA48B5"/>
    <w:rsid w:val="00DA543D"/>
    <w:rsid w:val="00DA6CBF"/>
    <w:rsid w:val="00DB0AFD"/>
    <w:rsid w:val="00DB1068"/>
    <w:rsid w:val="00DB49C3"/>
    <w:rsid w:val="00DB52A9"/>
    <w:rsid w:val="00DC03E5"/>
    <w:rsid w:val="00DC0C5A"/>
    <w:rsid w:val="00DC0F98"/>
    <w:rsid w:val="00DC2609"/>
    <w:rsid w:val="00DC47C4"/>
    <w:rsid w:val="00DC586B"/>
    <w:rsid w:val="00DD0E7D"/>
    <w:rsid w:val="00DD59F1"/>
    <w:rsid w:val="00DD5E32"/>
    <w:rsid w:val="00DE34CF"/>
    <w:rsid w:val="00DE61CC"/>
    <w:rsid w:val="00DE6B9A"/>
    <w:rsid w:val="00DE791F"/>
    <w:rsid w:val="00DF1214"/>
    <w:rsid w:val="00DF2CE0"/>
    <w:rsid w:val="00DF3C03"/>
    <w:rsid w:val="00DF4EE0"/>
    <w:rsid w:val="00DF680D"/>
    <w:rsid w:val="00DF6B5B"/>
    <w:rsid w:val="00DF7D62"/>
    <w:rsid w:val="00E0004D"/>
    <w:rsid w:val="00E00130"/>
    <w:rsid w:val="00E045DD"/>
    <w:rsid w:val="00E04E04"/>
    <w:rsid w:val="00E05E01"/>
    <w:rsid w:val="00E07515"/>
    <w:rsid w:val="00E10579"/>
    <w:rsid w:val="00E1200C"/>
    <w:rsid w:val="00E122AC"/>
    <w:rsid w:val="00E13EFD"/>
    <w:rsid w:val="00E13F3D"/>
    <w:rsid w:val="00E1493D"/>
    <w:rsid w:val="00E15444"/>
    <w:rsid w:val="00E208E2"/>
    <w:rsid w:val="00E215F5"/>
    <w:rsid w:val="00E227EE"/>
    <w:rsid w:val="00E2288D"/>
    <w:rsid w:val="00E235B7"/>
    <w:rsid w:val="00E2414A"/>
    <w:rsid w:val="00E2530F"/>
    <w:rsid w:val="00E27B42"/>
    <w:rsid w:val="00E3292D"/>
    <w:rsid w:val="00E34264"/>
    <w:rsid w:val="00E34898"/>
    <w:rsid w:val="00E34A3E"/>
    <w:rsid w:val="00E3680A"/>
    <w:rsid w:val="00E36822"/>
    <w:rsid w:val="00E37839"/>
    <w:rsid w:val="00E40AB4"/>
    <w:rsid w:val="00E410A5"/>
    <w:rsid w:val="00E413B2"/>
    <w:rsid w:val="00E428D5"/>
    <w:rsid w:val="00E4302F"/>
    <w:rsid w:val="00E4371E"/>
    <w:rsid w:val="00E43F4A"/>
    <w:rsid w:val="00E46278"/>
    <w:rsid w:val="00E4647B"/>
    <w:rsid w:val="00E46A22"/>
    <w:rsid w:val="00E507D7"/>
    <w:rsid w:val="00E52400"/>
    <w:rsid w:val="00E53744"/>
    <w:rsid w:val="00E53964"/>
    <w:rsid w:val="00E53ECE"/>
    <w:rsid w:val="00E56DD2"/>
    <w:rsid w:val="00E625FC"/>
    <w:rsid w:val="00E63551"/>
    <w:rsid w:val="00E65C71"/>
    <w:rsid w:val="00E65FBC"/>
    <w:rsid w:val="00E667BA"/>
    <w:rsid w:val="00E66990"/>
    <w:rsid w:val="00E669D2"/>
    <w:rsid w:val="00E71DF9"/>
    <w:rsid w:val="00E748CC"/>
    <w:rsid w:val="00E75705"/>
    <w:rsid w:val="00E77081"/>
    <w:rsid w:val="00E840FF"/>
    <w:rsid w:val="00E8580A"/>
    <w:rsid w:val="00E86C02"/>
    <w:rsid w:val="00E904D8"/>
    <w:rsid w:val="00E906BA"/>
    <w:rsid w:val="00E90FC5"/>
    <w:rsid w:val="00E9176E"/>
    <w:rsid w:val="00E91FE3"/>
    <w:rsid w:val="00E930FF"/>
    <w:rsid w:val="00E9515C"/>
    <w:rsid w:val="00E957A6"/>
    <w:rsid w:val="00E95BBA"/>
    <w:rsid w:val="00E96C93"/>
    <w:rsid w:val="00E96D3D"/>
    <w:rsid w:val="00E96F98"/>
    <w:rsid w:val="00E97D91"/>
    <w:rsid w:val="00EA0148"/>
    <w:rsid w:val="00EA088E"/>
    <w:rsid w:val="00EA094C"/>
    <w:rsid w:val="00EA1845"/>
    <w:rsid w:val="00EA2C46"/>
    <w:rsid w:val="00EA3C03"/>
    <w:rsid w:val="00EA3D59"/>
    <w:rsid w:val="00EA4A8B"/>
    <w:rsid w:val="00EA6151"/>
    <w:rsid w:val="00EA6417"/>
    <w:rsid w:val="00EA667E"/>
    <w:rsid w:val="00EB09B7"/>
    <w:rsid w:val="00EB311A"/>
    <w:rsid w:val="00EB3422"/>
    <w:rsid w:val="00EB3461"/>
    <w:rsid w:val="00EB3FFB"/>
    <w:rsid w:val="00EB7456"/>
    <w:rsid w:val="00EC11F3"/>
    <w:rsid w:val="00EC49DA"/>
    <w:rsid w:val="00EC5D2F"/>
    <w:rsid w:val="00ED2ACE"/>
    <w:rsid w:val="00ED3A77"/>
    <w:rsid w:val="00ED45C7"/>
    <w:rsid w:val="00ED52B2"/>
    <w:rsid w:val="00ED6319"/>
    <w:rsid w:val="00ED7CE0"/>
    <w:rsid w:val="00EE3587"/>
    <w:rsid w:val="00EE7D7C"/>
    <w:rsid w:val="00EF079D"/>
    <w:rsid w:val="00EF1356"/>
    <w:rsid w:val="00EF23F9"/>
    <w:rsid w:val="00EF4396"/>
    <w:rsid w:val="00EF5932"/>
    <w:rsid w:val="00EF635B"/>
    <w:rsid w:val="00EF7BE4"/>
    <w:rsid w:val="00EF7CC0"/>
    <w:rsid w:val="00F0382F"/>
    <w:rsid w:val="00F03A9F"/>
    <w:rsid w:val="00F03E1C"/>
    <w:rsid w:val="00F0422F"/>
    <w:rsid w:val="00F04A9F"/>
    <w:rsid w:val="00F10180"/>
    <w:rsid w:val="00F11A1A"/>
    <w:rsid w:val="00F11F10"/>
    <w:rsid w:val="00F12211"/>
    <w:rsid w:val="00F12CF9"/>
    <w:rsid w:val="00F14774"/>
    <w:rsid w:val="00F14D14"/>
    <w:rsid w:val="00F15A4E"/>
    <w:rsid w:val="00F15D4A"/>
    <w:rsid w:val="00F17D28"/>
    <w:rsid w:val="00F17D31"/>
    <w:rsid w:val="00F2066F"/>
    <w:rsid w:val="00F224CF"/>
    <w:rsid w:val="00F23833"/>
    <w:rsid w:val="00F25D98"/>
    <w:rsid w:val="00F300FB"/>
    <w:rsid w:val="00F3053E"/>
    <w:rsid w:val="00F30CC2"/>
    <w:rsid w:val="00F31924"/>
    <w:rsid w:val="00F333ED"/>
    <w:rsid w:val="00F357A2"/>
    <w:rsid w:val="00F36B32"/>
    <w:rsid w:val="00F36D29"/>
    <w:rsid w:val="00F37579"/>
    <w:rsid w:val="00F40034"/>
    <w:rsid w:val="00F421D7"/>
    <w:rsid w:val="00F44E38"/>
    <w:rsid w:val="00F47D37"/>
    <w:rsid w:val="00F51B38"/>
    <w:rsid w:val="00F52C6C"/>
    <w:rsid w:val="00F548F6"/>
    <w:rsid w:val="00F55A3F"/>
    <w:rsid w:val="00F560EC"/>
    <w:rsid w:val="00F66AF0"/>
    <w:rsid w:val="00F673D5"/>
    <w:rsid w:val="00F730EF"/>
    <w:rsid w:val="00F764B7"/>
    <w:rsid w:val="00F76D65"/>
    <w:rsid w:val="00F80653"/>
    <w:rsid w:val="00F80FE1"/>
    <w:rsid w:val="00F810E1"/>
    <w:rsid w:val="00F81657"/>
    <w:rsid w:val="00F84257"/>
    <w:rsid w:val="00F86853"/>
    <w:rsid w:val="00F905C6"/>
    <w:rsid w:val="00F907B4"/>
    <w:rsid w:val="00F9336C"/>
    <w:rsid w:val="00F93DD8"/>
    <w:rsid w:val="00F955F3"/>
    <w:rsid w:val="00F962A6"/>
    <w:rsid w:val="00FA01E9"/>
    <w:rsid w:val="00FA7130"/>
    <w:rsid w:val="00FA75D8"/>
    <w:rsid w:val="00FB2D7F"/>
    <w:rsid w:val="00FB60C8"/>
    <w:rsid w:val="00FB6386"/>
    <w:rsid w:val="00FB733A"/>
    <w:rsid w:val="00FB7A47"/>
    <w:rsid w:val="00FC0EA2"/>
    <w:rsid w:val="00FC2116"/>
    <w:rsid w:val="00FC2F91"/>
    <w:rsid w:val="00FC77FC"/>
    <w:rsid w:val="00FD2136"/>
    <w:rsid w:val="00FD2B25"/>
    <w:rsid w:val="00FD604F"/>
    <w:rsid w:val="00FD65B0"/>
    <w:rsid w:val="00FD75DB"/>
    <w:rsid w:val="00FD7602"/>
    <w:rsid w:val="00FD7EAC"/>
    <w:rsid w:val="00FE071E"/>
    <w:rsid w:val="00FE0E90"/>
    <w:rsid w:val="00FE1020"/>
    <w:rsid w:val="00FE19F1"/>
    <w:rsid w:val="00FE3109"/>
    <w:rsid w:val="00FE3932"/>
    <w:rsid w:val="00FE447D"/>
    <w:rsid w:val="00FE6976"/>
    <w:rsid w:val="00FF1BE1"/>
    <w:rsid w:val="00FF27F6"/>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paragraph" w:styleId="IndexHeading">
    <w:name w:val="index heading"/>
    <w:basedOn w:val="Normal"/>
    <w:next w:val="Normal"/>
    <w:semiHidden/>
    <w:rsid w:val="003D25C6"/>
    <w:pPr>
      <w:pBdr>
        <w:top w:val="single" w:sz="12" w:space="0" w:color="auto"/>
      </w:pBdr>
      <w:spacing w:before="360" w:after="240"/>
    </w:pPr>
    <w:rPr>
      <w:b/>
      <w:i/>
      <w:sz w:val="26"/>
    </w:rPr>
  </w:style>
  <w:style w:type="paragraph" w:customStyle="1" w:styleId="INDENT1">
    <w:name w:val="INDENT1"/>
    <w:basedOn w:val="Normal"/>
    <w:rsid w:val="003D25C6"/>
    <w:pPr>
      <w:ind w:left="851"/>
    </w:pPr>
  </w:style>
  <w:style w:type="paragraph" w:customStyle="1" w:styleId="INDENT2">
    <w:name w:val="INDENT2"/>
    <w:basedOn w:val="Normal"/>
    <w:rsid w:val="003D25C6"/>
    <w:pPr>
      <w:ind w:left="1135" w:hanging="284"/>
    </w:pPr>
  </w:style>
  <w:style w:type="paragraph" w:customStyle="1" w:styleId="INDENT3">
    <w:name w:val="INDENT3"/>
    <w:basedOn w:val="Normal"/>
    <w:rsid w:val="003D25C6"/>
    <w:pPr>
      <w:ind w:left="1701" w:hanging="567"/>
    </w:pPr>
  </w:style>
  <w:style w:type="paragraph" w:customStyle="1" w:styleId="FigureTitle">
    <w:name w:val="Figure_Title"/>
    <w:basedOn w:val="Normal"/>
    <w:next w:val="Normal"/>
    <w:rsid w:val="003D25C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25C6"/>
    <w:pPr>
      <w:keepNext/>
      <w:keepLines/>
    </w:pPr>
    <w:rPr>
      <w:b/>
    </w:rPr>
  </w:style>
  <w:style w:type="paragraph" w:customStyle="1" w:styleId="enumlev2">
    <w:name w:val="enumlev2"/>
    <w:basedOn w:val="Normal"/>
    <w:rsid w:val="003D25C6"/>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3D25C6"/>
    <w:pPr>
      <w:keepNext/>
      <w:keepLines/>
      <w:spacing w:before="240"/>
      <w:ind w:left="1418"/>
    </w:pPr>
    <w:rPr>
      <w:rFonts w:ascii="Arial" w:hAnsi="Arial"/>
      <w:b/>
      <w:sz w:val="36"/>
    </w:rPr>
  </w:style>
  <w:style w:type="paragraph" w:styleId="Caption">
    <w:name w:val="caption"/>
    <w:basedOn w:val="Normal"/>
    <w:next w:val="Normal"/>
    <w:qFormat/>
    <w:rsid w:val="003D25C6"/>
    <w:pPr>
      <w:spacing w:before="120" w:after="120"/>
    </w:pPr>
    <w:rPr>
      <w:b/>
    </w:rPr>
  </w:style>
  <w:style w:type="paragraph" w:styleId="PlainText">
    <w:name w:val="Plain Text"/>
    <w:basedOn w:val="Normal"/>
    <w:link w:val="PlainTextChar"/>
    <w:rsid w:val="003D25C6"/>
    <w:rPr>
      <w:rFonts w:ascii="Courier New" w:hAnsi="Courier New"/>
    </w:rPr>
  </w:style>
  <w:style w:type="character" w:customStyle="1" w:styleId="PlainTextChar">
    <w:name w:val="Plain Text Char"/>
    <w:basedOn w:val="DefaultParagraphFont"/>
    <w:link w:val="PlainText"/>
    <w:rsid w:val="003D25C6"/>
    <w:rPr>
      <w:rFonts w:ascii="Courier New" w:hAnsi="Courier New"/>
      <w:lang w:val="en-GB" w:eastAsia="en-US"/>
    </w:rPr>
  </w:style>
  <w:style w:type="paragraph" w:customStyle="1" w:styleId="TAJ">
    <w:name w:val="TAJ"/>
    <w:basedOn w:val="TH"/>
    <w:rsid w:val="003D25C6"/>
  </w:style>
  <w:style w:type="paragraph" w:styleId="BodyText">
    <w:name w:val="Body Text"/>
    <w:basedOn w:val="Normal"/>
    <w:link w:val="BodyTextChar"/>
    <w:rsid w:val="003D25C6"/>
  </w:style>
  <w:style w:type="character" w:customStyle="1" w:styleId="BodyTextChar">
    <w:name w:val="Body Text Char"/>
    <w:basedOn w:val="DefaultParagraphFont"/>
    <w:link w:val="BodyText"/>
    <w:rsid w:val="003D25C6"/>
    <w:rPr>
      <w:rFonts w:ascii="Times New Roman" w:hAnsi="Times New Roman"/>
      <w:lang w:val="en-GB" w:eastAsia="en-US"/>
    </w:rPr>
  </w:style>
  <w:style w:type="paragraph" w:customStyle="1" w:styleId="Guidance">
    <w:name w:val="Guidance"/>
    <w:basedOn w:val="Normal"/>
    <w:rsid w:val="003D25C6"/>
    <w:rPr>
      <w:i/>
      <w:color w:val="0000FF"/>
    </w:rPr>
  </w:style>
  <w:style w:type="character" w:customStyle="1" w:styleId="Heading1Char">
    <w:name w:val="Heading 1 Char"/>
    <w:link w:val="Heading1"/>
    <w:rsid w:val="003D25C6"/>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3D25C6"/>
    <w:rPr>
      <w:rFonts w:ascii="Arial" w:hAnsi="Arial"/>
      <w:sz w:val="32"/>
      <w:lang w:val="en-GB" w:eastAsia="en-US"/>
    </w:rPr>
  </w:style>
  <w:style w:type="character" w:customStyle="1" w:styleId="CommentSubjectChar">
    <w:name w:val="Comment Subject Char"/>
    <w:link w:val="CommentSubject"/>
    <w:rsid w:val="003D25C6"/>
    <w:rPr>
      <w:rFonts w:ascii="Times New Roman" w:hAnsi="Times New Roman"/>
      <w:b/>
      <w:bCs/>
      <w:lang w:val="en-GB" w:eastAsia="en-US"/>
    </w:rPr>
  </w:style>
  <w:style w:type="character" w:customStyle="1" w:styleId="BalloonTextChar">
    <w:name w:val="Balloon Text Char"/>
    <w:link w:val="BalloonText"/>
    <w:rsid w:val="003D25C6"/>
    <w:rPr>
      <w:rFonts w:ascii="Tahoma" w:hAnsi="Tahoma" w:cs="Tahoma"/>
      <w:sz w:val="16"/>
      <w:szCs w:val="16"/>
      <w:lang w:val="en-GB" w:eastAsia="en-US"/>
    </w:rPr>
  </w:style>
  <w:style w:type="character" w:customStyle="1" w:styleId="EXCar">
    <w:name w:val="EX Car"/>
    <w:link w:val="EX"/>
    <w:qFormat/>
    <w:rsid w:val="003D25C6"/>
    <w:rPr>
      <w:rFonts w:ascii="Times New Roman" w:hAnsi="Times New Roman"/>
      <w:lang w:val="en-GB" w:eastAsia="en-US"/>
    </w:rPr>
  </w:style>
  <w:style w:type="character" w:customStyle="1" w:styleId="ZDONTMODIFY">
    <w:name w:val="ZDONTMODIFY"/>
    <w:rsid w:val="003D25C6"/>
  </w:style>
  <w:style w:type="character" w:customStyle="1" w:styleId="ZREGNAME">
    <w:name w:val="ZREGNAME"/>
    <w:uiPriority w:val="99"/>
    <w:rsid w:val="003D25C6"/>
  </w:style>
  <w:style w:type="character" w:customStyle="1" w:styleId="TAHChar">
    <w:name w:val="TAH Char"/>
    <w:locked/>
    <w:rsid w:val="003D25C6"/>
    <w:rPr>
      <w:rFonts w:ascii="Arial" w:hAnsi="Arial"/>
      <w:b/>
      <w:sz w:val="18"/>
      <w:lang w:val="en-IN" w:eastAsia="en-US"/>
    </w:rPr>
  </w:style>
  <w:style w:type="character" w:customStyle="1" w:styleId="TALCar">
    <w:name w:val="TAL Car"/>
    <w:rsid w:val="003D25C6"/>
    <w:rPr>
      <w:rFonts w:ascii="Arial" w:hAnsi="Arial"/>
      <w:sz w:val="18"/>
      <w:lang w:eastAsia="en-US"/>
    </w:rPr>
  </w:style>
  <w:style w:type="character" w:customStyle="1" w:styleId="B1Char1">
    <w:name w:val="B1 Char1"/>
    <w:rsid w:val="003D25C6"/>
    <w:rPr>
      <w:rFonts w:ascii="Times New Roman" w:hAnsi="Times New Roman"/>
      <w:lang w:eastAsia="en-US"/>
    </w:rPr>
  </w:style>
  <w:style w:type="paragraph" w:customStyle="1" w:styleId="Default">
    <w:name w:val="Default"/>
    <w:rsid w:val="003D25C6"/>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3D25C6"/>
    <w:pPr>
      <w:ind w:left="0" w:firstLine="0"/>
    </w:pPr>
    <w:rPr>
      <w:rFonts w:eastAsia="Malgun Gothic"/>
    </w:rPr>
  </w:style>
  <w:style w:type="character" w:customStyle="1" w:styleId="NOZchn">
    <w:name w:val="NO Zchn"/>
    <w:rsid w:val="003D25C6"/>
    <w:rPr>
      <w:rFonts w:ascii="Times New Roman" w:hAnsi="Times New Roman"/>
      <w:lang w:val="en-GB" w:eastAsia="en-US"/>
    </w:rPr>
  </w:style>
  <w:style w:type="paragraph" w:customStyle="1" w:styleId="b10">
    <w:name w:val="b1"/>
    <w:basedOn w:val="Normal"/>
    <w:uiPriority w:val="99"/>
    <w:rsid w:val="003D25C6"/>
    <w:pPr>
      <w:spacing w:after="0"/>
    </w:pPr>
    <w:rPr>
      <w:sz w:val="24"/>
      <w:szCs w:val="24"/>
      <w:lang w:eastAsia="zh-CN"/>
    </w:rPr>
  </w:style>
  <w:style w:type="paragraph" w:styleId="Bibliography">
    <w:name w:val="Bibliography"/>
    <w:basedOn w:val="Normal"/>
    <w:next w:val="Normal"/>
    <w:uiPriority w:val="37"/>
    <w:semiHidden/>
    <w:unhideWhenUsed/>
    <w:rsid w:val="003D25C6"/>
  </w:style>
  <w:style w:type="paragraph" w:styleId="BlockText">
    <w:name w:val="Block Text"/>
    <w:basedOn w:val="Normal"/>
    <w:rsid w:val="003D25C6"/>
    <w:pPr>
      <w:spacing w:after="120"/>
      <w:ind w:left="1440" w:right="1440"/>
    </w:pPr>
  </w:style>
  <w:style w:type="paragraph" w:styleId="BodyText2">
    <w:name w:val="Body Text 2"/>
    <w:basedOn w:val="Normal"/>
    <w:link w:val="BodyText2Char"/>
    <w:rsid w:val="003D25C6"/>
    <w:pPr>
      <w:spacing w:after="120" w:line="480" w:lineRule="auto"/>
    </w:pPr>
  </w:style>
  <w:style w:type="character" w:customStyle="1" w:styleId="BodyText2Char">
    <w:name w:val="Body Text 2 Char"/>
    <w:basedOn w:val="DefaultParagraphFont"/>
    <w:link w:val="BodyText2"/>
    <w:rsid w:val="003D25C6"/>
    <w:rPr>
      <w:rFonts w:ascii="Times New Roman" w:hAnsi="Times New Roman"/>
      <w:lang w:val="en-GB" w:eastAsia="en-US"/>
    </w:rPr>
  </w:style>
  <w:style w:type="paragraph" w:styleId="BodyText3">
    <w:name w:val="Body Text 3"/>
    <w:basedOn w:val="Normal"/>
    <w:link w:val="BodyText3Char"/>
    <w:rsid w:val="003D25C6"/>
    <w:pPr>
      <w:spacing w:after="120"/>
    </w:pPr>
    <w:rPr>
      <w:sz w:val="16"/>
      <w:szCs w:val="16"/>
    </w:rPr>
  </w:style>
  <w:style w:type="character" w:customStyle="1" w:styleId="BodyText3Char">
    <w:name w:val="Body Text 3 Char"/>
    <w:basedOn w:val="DefaultParagraphFont"/>
    <w:link w:val="BodyText3"/>
    <w:rsid w:val="003D25C6"/>
    <w:rPr>
      <w:rFonts w:ascii="Times New Roman" w:hAnsi="Times New Roman"/>
      <w:sz w:val="16"/>
      <w:szCs w:val="16"/>
      <w:lang w:val="en-GB" w:eastAsia="en-US"/>
    </w:rPr>
  </w:style>
  <w:style w:type="paragraph" w:styleId="BodyTextFirstIndent">
    <w:name w:val="Body Text First Indent"/>
    <w:basedOn w:val="BodyText"/>
    <w:link w:val="BodyTextFirstIndentChar"/>
    <w:rsid w:val="003D25C6"/>
    <w:pPr>
      <w:spacing w:after="120"/>
      <w:ind w:firstLine="210"/>
    </w:pPr>
  </w:style>
  <w:style w:type="character" w:customStyle="1" w:styleId="BodyTextFirstIndentChar">
    <w:name w:val="Body Text First Indent Char"/>
    <w:basedOn w:val="BodyTextChar"/>
    <w:link w:val="BodyTextFirstIndent"/>
    <w:rsid w:val="003D25C6"/>
    <w:rPr>
      <w:rFonts w:ascii="Times New Roman" w:hAnsi="Times New Roman"/>
      <w:lang w:val="en-GB" w:eastAsia="en-US"/>
    </w:rPr>
  </w:style>
  <w:style w:type="paragraph" w:styleId="BodyTextIndent">
    <w:name w:val="Body Text Indent"/>
    <w:basedOn w:val="Normal"/>
    <w:link w:val="BodyTextIndentChar"/>
    <w:rsid w:val="003D25C6"/>
    <w:pPr>
      <w:spacing w:after="120"/>
      <w:ind w:left="283"/>
    </w:pPr>
  </w:style>
  <w:style w:type="character" w:customStyle="1" w:styleId="BodyTextIndentChar">
    <w:name w:val="Body Text Indent Char"/>
    <w:basedOn w:val="DefaultParagraphFont"/>
    <w:link w:val="BodyTextIndent"/>
    <w:rsid w:val="003D25C6"/>
    <w:rPr>
      <w:rFonts w:ascii="Times New Roman" w:hAnsi="Times New Roman"/>
      <w:lang w:val="en-GB" w:eastAsia="en-US"/>
    </w:rPr>
  </w:style>
  <w:style w:type="paragraph" w:styleId="BodyTextFirstIndent2">
    <w:name w:val="Body Text First Indent 2"/>
    <w:basedOn w:val="BodyTextIndent"/>
    <w:link w:val="BodyTextFirstIndent2Char"/>
    <w:rsid w:val="003D25C6"/>
    <w:pPr>
      <w:ind w:firstLine="210"/>
    </w:pPr>
  </w:style>
  <w:style w:type="character" w:customStyle="1" w:styleId="BodyTextFirstIndent2Char">
    <w:name w:val="Body Text First Indent 2 Char"/>
    <w:basedOn w:val="BodyTextIndentChar"/>
    <w:link w:val="BodyTextFirstIndent2"/>
    <w:rsid w:val="003D25C6"/>
    <w:rPr>
      <w:rFonts w:ascii="Times New Roman" w:hAnsi="Times New Roman"/>
      <w:lang w:val="en-GB" w:eastAsia="en-US"/>
    </w:rPr>
  </w:style>
  <w:style w:type="paragraph" w:styleId="BodyTextIndent2">
    <w:name w:val="Body Text Indent 2"/>
    <w:basedOn w:val="Normal"/>
    <w:link w:val="BodyTextIndent2Char"/>
    <w:rsid w:val="003D25C6"/>
    <w:pPr>
      <w:spacing w:after="120" w:line="480" w:lineRule="auto"/>
      <w:ind w:left="283"/>
    </w:pPr>
  </w:style>
  <w:style w:type="character" w:customStyle="1" w:styleId="BodyTextIndent2Char">
    <w:name w:val="Body Text Indent 2 Char"/>
    <w:basedOn w:val="DefaultParagraphFont"/>
    <w:link w:val="BodyTextIndent2"/>
    <w:rsid w:val="003D25C6"/>
    <w:rPr>
      <w:rFonts w:ascii="Times New Roman" w:hAnsi="Times New Roman"/>
      <w:lang w:val="en-GB" w:eastAsia="en-US"/>
    </w:rPr>
  </w:style>
  <w:style w:type="paragraph" w:styleId="BodyTextIndent3">
    <w:name w:val="Body Text Indent 3"/>
    <w:basedOn w:val="Normal"/>
    <w:link w:val="BodyTextIndent3Char"/>
    <w:rsid w:val="003D25C6"/>
    <w:pPr>
      <w:spacing w:after="120"/>
      <w:ind w:left="283"/>
    </w:pPr>
    <w:rPr>
      <w:sz w:val="16"/>
      <w:szCs w:val="16"/>
    </w:rPr>
  </w:style>
  <w:style w:type="character" w:customStyle="1" w:styleId="BodyTextIndent3Char">
    <w:name w:val="Body Text Indent 3 Char"/>
    <w:basedOn w:val="DefaultParagraphFont"/>
    <w:link w:val="BodyTextIndent3"/>
    <w:rsid w:val="003D25C6"/>
    <w:rPr>
      <w:rFonts w:ascii="Times New Roman" w:hAnsi="Times New Roman"/>
      <w:sz w:val="16"/>
      <w:szCs w:val="16"/>
      <w:lang w:val="en-GB" w:eastAsia="en-US"/>
    </w:rPr>
  </w:style>
  <w:style w:type="paragraph" w:styleId="Closing">
    <w:name w:val="Closing"/>
    <w:basedOn w:val="Normal"/>
    <w:link w:val="ClosingChar"/>
    <w:rsid w:val="003D25C6"/>
    <w:pPr>
      <w:ind w:left="4252"/>
    </w:pPr>
  </w:style>
  <w:style w:type="character" w:customStyle="1" w:styleId="ClosingChar">
    <w:name w:val="Closing Char"/>
    <w:basedOn w:val="DefaultParagraphFont"/>
    <w:link w:val="Closing"/>
    <w:rsid w:val="003D25C6"/>
    <w:rPr>
      <w:rFonts w:ascii="Times New Roman" w:hAnsi="Times New Roman"/>
      <w:lang w:val="en-GB" w:eastAsia="en-US"/>
    </w:rPr>
  </w:style>
  <w:style w:type="paragraph" w:styleId="Date">
    <w:name w:val="Date"/>
    <w:basedOn w:val="Normal"/>
    <w:next w:val="Normal"/>
    <w:link w:val="DateChar"/>
    <w:rsid w:val="003D25C6"/>
  </w:style>
  <w:style w:type="character" w:customStyle="1" w:styleId="DateChar">
    <w:name w:val="Date Char"/>
    <w:basedOn w:val="DefaultParagraphFont"/>
    <w:link w:val="Date"/>
    <w:rsid w:val="003D25C6"/>
    <w:rPr>
      <w:rFonts w:ascii="Times New Roman" w:hAnsi="Times New Roman"/>
      <w:lang w:val="en-GB" w:eastAsia="en-US"/>
    </w:rPr>
  </w:style>
  <w:style w:type="paragraph" w:styleId="E-mailSignature">
    <w:name w:val="E-mail Signature"/>
    <w:basedOn w:val="Normal"/>
    <w:link w:val="E-mailSignatureChar"/>
    <w:rsid w:val="003D25C6"/>
  </w:style>
  <w:style w:type="character" w:customStyle="1" w:styleId="E-mailSignatureChar">
    <w:name w:val="E-mail Signature Char"/>
    <w:basedOn w:val="DefaultParagraphFont"/>
    <w:link w:val="E-mailSignature"/>
    <w:rsid w:val="003D25C6"/>
    <w:rPr>
      <w:rFonts w:ascii="Times New Roman" w:hAnsi="Times New Roman"/>
      <w:lang w:val="en-GB" w:eastAsia="en-US"/>
    </w:rPr>
  </w:style>
  <w:style w:type="paragraph" w:styleId="EndnoteText">
    <w:name w:val="endnote text"/>
    <w:basedOn w:val="Normal"/>
    <w:link w:val="EndnoteTextChar"/>
    <w:rsid w:val="003D25C6"/>
  </w:style>
  <w:style w:type="character" w:customStyle="1" w:styleId="EndnoteTextChar">
    <w:name w:val="Endnote Text Char"/>
    <w:basedOn w:val="DefaultParagraphFont"/>
    <w:link w:val="EndnoteText"/>
    <w:rsid w:val="003D25C6"/>
    <w:rPr>
      <w:rFonts w:ascii="Times New Roman" w:hAnsi="Times New Roman"/>
      <w:lang w:val="en-GB" w:eastAsia="en-US"/>
    </w:rPr>
  </w:style>
  <w:style w:type="paragraph" w:styleId="EnvelopeAddress">
    <w:name w:val="envelope address"/>
    <w:basedOn w:val="Normal"/>
    <w:rsid w:val="003D25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3D25C6"/>
    <w:rPr>
      <w:rFonts w:ascii="Calibri Light" w:eastAsia="Times New Roman" w:hAnsi="Calibri Light"/>
    </w:rPr>
  </w:style>
  <w:style w:type="paragraph" w:styleId="HTMLAddress">
    <w:name w:val="HTML Address"/>
    <w:basedOn w:val="Normal"/>
    <w:link w:val="HTMLAddressChar"/>
    <w:rsid w:val="003D25C6"/>
    <w:rPr>
      <w:i/>
      <w:iCs/>
    </w:rPr>
  </w:style>
  <w:style w:type="character" w:customStyle="1" w:styleId="HTMLAddressChar">
    <w:name w:val="HTML Address Char"/>
    <w:basedOn w:val="DefaultParagraphFont"/>
    <w:link w:val="HTMLAddress"/>
    <w:rsid w:val="003D25C6"/>
    <w:rPr>
      <w:rFonts w:ascii="Times New Roman" w:hAnsi="Times New Roman"/>
      <w:i/>
      <w:iCs/>
      <w:lang w:val="en-GB" w:eastAsia="en-US"/>
    </w:rPr>
  </w:style>
  <w:style w:type="paragraph" w:styleId="HTMLPreformatted">
    <w:name w:val="HTML Preformatted"/>
    <w:basedOn w:val="Normal"/>
    <w:link w:val="HTMLPreformattedChar"/>
    <w:rsid w:val="003D25C6"/>
    <w:rPr>
      <w:rFonts w:ascii="Courier New" w:hAnsi="Courier New" w:cs="Courier New"/>
    </w:rPr>
  </w:style>
  <w:style w:type="character" w:customStyle="1" w:styleId="HTMLPreformattedChar">
    <w:name w:val="HTML Preformatted Char"/>
    <w:basedOn w:val="DefaultParagraphFont"/>
    <w:link w:val="HTMLPreformatted"/>
    <w:rsid w:val="003D25C6"/>
    <w:rPr>
      <w:rFonts w:ascii="Courier New" w:hAnsi="Courier New" w:cs="Courier New"/>
      <w:lang w:val="en-GB" w:eastAsia="en-US"/>
    </w:rPr>
  </w:style>
  <w:style w:type="paragraph" w:styleId="Index3">
    <w:name w:val="index 3"/>
    <w:basedOn w:val="Normal"/>
    <w:next w:val="Normal"/>
    <w:rsid w:val="003D25C6"/>
    <w:pPr>
      <w:ind w:left="600" w:hanging="200"/>
    </w:pPr>
  </w:style>
  <w:style w:type="paragraph" w:styleId="Index4">
    <w:name w:val="index 4"/>
    <w:basedOn w:val="Normal"/>
    <w:next w:val="Normal"/>
    <w:rsid w:val="003D25C6"/>
    <w:pPr>
      <w:ind w:left="800" w:hanging="200"/>
    </w:pPr>
  </w:style>
  <w:style w:type="paragraph" w:styleId="Index5">
    <w:name w:val="index 5"/>
    <w:basedOn w:val="Normal"/>
    <w:next w:val="Normal"/>
    <w:rsid w:val="003D25C6"/>
    <w:pPr>
      <w:ind w:left="1000" w:hanging="200"/>
    </w:pPr>
  </w:style>
  <w:style w:type="paragraph" w:styleId="Index6">
    <w:name w:val="index 6"/>
    <w:basedOn w:val="Normal"/>
    <w:next w:val="Normal"/>
    <w:rsid w:val="003D25C6"/>
    <w:pPr>
      <w:ind w:left="1200" w:hanging="200"/>
    </w:pPr>
  </w:style>
  <w:style w:type="paragraph" w:styleId="Index7">
    <w:name w:val="index 7"/>
    <w:basedOn w:val="Normal"/>
    <w:next w:val="Normal"/>
    <w:rsid w:val="003D25C6"/>
    <w:pPr>
      <w:ind w:left="1400" w:hanging="200"/>
    </w:pPr>
  </w:style>
  <w:style w:type="paragraph" w:styleId="Index8">
    <w:name w:val="index 8"/>
    <w:basedOn w:val="Normal"/>
    <w:next w:val="Normal"/>
    <w:rsid w:val="003D25C6"/>
    <w:pPr>
      <w:ind w:left="1600" w:hanging="200"/>
    </w:pPr>
  </w:style>
  <w:style w:type="paragraph" w:styleId="Index9">
    <w:name w:val="index 9"/>
    <w:basedOn w:val="Normal"/>
    <w:next w:val="Normal"/>
    <w:rsid w:val="003D25C6"/>
    <w:pPr>
      <w:ind w:left="1800" w:hanging="200"/>
    </w:pPr>
  </w:style>
  <w:style w:type="paragraph" w:styleId="IntenseQuote">
    <w:name w:val="Intense Quote"/>
    <w:basedOn w:val="Normal"/>
    <w:next w:val="Normal"/>
    <w:link w:val="IntenseQuoteChar"/>
    <w:uiPriority w:val="30"/>
    <w:qFormat/>
    <w:rsid w:val="003D25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D25C6"/>
    <w:rPr>
      <w:rFonts w:ascii="Times New Roman" w:hAnsi="Times New Roman"/>
      <w:i/>
      <w:iCs/>
      <w:color w:val="4472C4"/>
      <w:lang w:val="en-GB" w:eastAsia="en-US"/>
    </w:rPr>
  </w:style>
  <w:style w:type="paragraph" w:styleId="ListContinue">
    <w:name w:val="List Continue"/>
    <w:basedOn w:val="Normal"/>
    <w:rsid w:val="003D25C6"/>
    <w:pPr>
      <w:spacing w:after="120"/>
      <w:ind w:left="283"/>
      <w:contextualSpacing/>
    </w:pPr>
  </w:style>
  <w:style w:type="paragraph" w:styleId="ListContinue2">
    <w:name w:val="List Continue 2"/>
    <w:basedOn w:val="Normal"/>
    <w:rsid w:val="003D25C6"/>
    <w:pPr>
      <w:spacing w:after="120"/>
      <w:ind w:left="566"/>
      <w:contextualSpacing/>
    </w:pPr>
  </w:style>
  <w:style w:type="paragraph" w:styleId="ListContinue3">
    <w:name w:val="List Continue 3"/>
    <w:basedOn w:val="Normal"/>
    <w:rsid w:val="003D25C6"/>
    <w:pPr>
      <w:spacing w:after="120"/>
      <w:ind w:left="849"/>
      <w:contextualSpacing/>
    </w:pPr>
  </w:style>
  <w:style w:type="paragraph" w:styleId="ListContinue4">
    <w:name w:val="List Continue 4"/>
    <w:basedOn w:val="Normal"/>
    <w:rsid w:val="003D25C6"/>
    <w:pPr>
      <w:spacing w:after="120"/>
      <w:ind w:left="1132"/>
      <w:contextualSpacing/>
    </w:pPr>
  </w:style>
  <w:style w:type="paragraph" w:styleId="ListContinue5">
    <w:name w:val="List Continue 5"/>
    <w:basedOn w:val="Normal"/>
    <w:rsid w:val="003D25C6"/>
    <w:pPr>
      <w:spacing w:after="120"/>
      <w:ind w:left="1415"/>
      <w:contextualSpacing/>
    </w:pPr>
  </w:style>
  <w:style w:type="paragraph" w:styleId="ListNumber3">
    <w:name w:val="List Number 3"/>
    <w:basedOn w:val="Normal"/>
    <w:rsid w:val="003D25C6"/>
    <w:pPr>
      <w:numPr>
        <w:numId w:val="19"/>
      </w:numPr>
      <w:contextualSpacing/>
    </w:pPr>
  </w:style>
  <w:style w:type="paragraph" w:styleId="ListNumber4">
    <w:name w:val="List Number 4"/>
    <w:basedOn w:val="Normal"/>
    <w:rsid w:val="003D25C6"/>
    <w:pPr>
      <w:numPr>
        <w:numId w:val="20"/>
      </w:numPr>
      <w:contextualSpacing/>
    </w:pPr>
  </w:style>
  <w:style w:type="paragraph" w:styleId="ListNumber5">
    <w:name w:val="List Number 5"/>
    <w:basedOn w:val="Normal"/>
    <w:rsid w:val="003D25C6"/>
    <w:pPr>
      <w:numPr>
        <w:numId w:val="21"/>
      </w:numPr>
      <w:contextualSpacing/>
    </w:pPr>
  </w:style>
  <w:style w:type="paragraph" w:styleId="MacroText">
    <w:name w:val="macro"/>
    <w:link w:val="MacroTextChar"/>
    <w:rsid w:val="003D25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D25C6"/>
    <w:rPr>
      <w:rFonts w:ascii="Courier New" w:hAnsi="Courier New" w:cs="Courier New"/>
      <w:lang w:val="en-GB" w:eastAsia="en-US"/>
    </w:rPr>
  </w:style>
  <w:style w:type="paragraph" w:styleId="MessageHeader">
    <w:name w:val="Message Header"/>
    <w:basedOn w:val="Normal"/>
    <w:link w:val="MessageHeaderChar"/>
    <w:rsid w:val="003D25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3D25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3D25C6"/>
    <w:rPr>
      <w:rFonts w:ascii="Times New Roman" w:hAnsi="Times New Roman"/>
      <w:lang w:val="en-GB" w:eastAsia="en-US"/>
    </w:rPr>
  </w:style>
  <w:style w:type="paragraph" w:styleId="NormalWeb">
    <w:name w:val="Normal (Web)"/>
    <w:basedOn w:val="Normal"/>
    <w:rsid w:val="003D25C6"/>
    <w:rPr>
      <w:sz w:val="24"/>
      <w:szCs w:val="24"/>
    </w:rPr>
  </w:style>
  <w:style w:type="paragraph" w:styleId="NormalIndent">
    <w:name w:val="Normal Indent"/>
    <w:basedOn w:val="Normal"/>
    <w:rsid w:val="003D25C6"/>
    <w:pPr>
      <w:ind w:left="720"/>
    </w:pPr>
  </w:style>
  <w:style w:type="paragraph" w:styleId="NoteHeading">
    <w:name w:val="Note Heading"/>
    <w:basedOn w:val="Normal"/>
    <w:next w:val="Normal"/>
    <w:link w:val="NoteHeadingChar"/>
    <w:rsid w:val="003D25C6"/>
  </w:style>
  <w:style w:type="character" w:customStyle="1" w:styleId="NoteHeadingChar">
    <w:name w:val="Note Heading Char"/>
    <w:basedOn w:val="DefaultParagraphFont"/>
    <w:link w:val="NoteHeading"/>
    <w:rsid w:val="003D25C6"/>
    <w:rPr>
      <w:rFonts w:ascii="Times New Roman" w:hAnsi="Times New Roman"/>
      <w:lang w:val="en-GB" w:eastAsia="en-US"/>
    </w:rPr>
  </w:style>
  <w:style w:type="paragraph" w:styleId="Quote">
    <w:name w:val="Quote"/>
    <w:basedOn w:val="Normal"/>
    <w:next w:val="Normal"/>
    <w:link w:val="QuoteChar"/>
    <w:uiPriority w:val="29"/>
    <w:qFormat/>
    <w:rsid w:val="003D25C6"/>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D25C6"/>
    <w:rPr>
      <w:rFonts w:ascii="Times New Roman" w:hAnsi="Times New Roman"/>
      <w:i/>
      <w:iCs/>
      <w:color w:val="404040"/>
      <w:lang w:val="en-GB" w:eastAsia="en-US"/>
    </w:rPr>
  </w:style>
  <w:style w:type="paragraph" w:styleId="Salutation">
    <w:name w:val="Salutation"/>
    <w:basedOn w:val="Normal"/>
    <w:next w:val="Normal"/>
    <w:link w:val="SalutationChar"/>
    <w:rsid w:val="003D25C6"/>
  </w:style>
  <w:style w:type="character" w:customStyle="1" w:styleId="SalutationChar">
    <w:name w:val="Salutation Char"/>
    <w:basedOn w:val="DefaultParagraphFont"/>
    <w:link w:val="Salutation"/>
    <w:rsid w:val="003D25C6"/>
    <w:rPr>
      <w:rFonts w:ascii="Times New Roman" w:hAnsi="Times New Roman"/>
      <w:lang w:val="en-GB" w:eastAsia="en-US"/>
    </w:rPr>
  </w:style>
  <w:style w:type="paragraph" w:styleId="Signature">
    <w:name w:val="Signature"/>
    <w:basedOn w:val="Normal"/>
    <w:link w:val="SignatureChar"/>
    <w:rsid w:val="003D25C6"/>
    <w:pPr>
      <w:ind w:left="4252"/>
    </w:pPr>
  </w:style>
  <w:style w:type="character" w:customStyle="1" w:styleId="SignatureChar">
    <w:name w:val="Signature Char"/>
    <w:basedOn w:val="DefaultParagraphFont"/>
    <w:link w:val="Signature"/>
    <w:rsid w:val="003D25C6"/>
    <w:rPr>
      <w:rFonts w:ascii="Times New Roman" w:hAnsi="Times New Roman"/>
      <w:lang w:val="en-GB" w:eastAsia="en-US"/>
    </w:rPr>
  </w:style>
  <w:style w:type="paragraph" w:styleId="Subtitle">
    <w:name w:val="Subtitle"/>
    <w:basedOn w:val="Normal"/>
    <w:next w:val="Normal"/>
    <w:link w:val="SubtitleChar"/>
    <w:qFormat/>
    <w:rsid w:val="003D25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3D25C6"/>
    <w:rPr>
      <w:rFonts w:ascii="Calibri Light" w:eastAsia="Times New Roman" w:hAnsi="Calibri Light"/>
      <w:sz w:val="24"/>
      <w:szCs w:val="24"/>
      <w:lang w:val="en-GB" w:eastAsia="en-US"/>
    </w:rPr>
  </w:style>
  <w:style w:type="paragraph" w:styleId="TableofAuthorities">
    <w:name w:val="table of authorities"/>
    <w:basedOn w:val="Normal"/>
    <w:next w:val="Normal"/>
    <w:rsid w:val="003D25C6"/>
    <w:pPr>
      <w:ind w:left="200" w:hanging="200"/>
    </w:pPr>
  </w:style>
  <w:style w:type="paragraph" w:styleId="TableofFigures">
    <w:name w:val="table of figures"/>
    <w:basedOn w:val="Normal"/>
    <w:next w:val="Normal"/>
    <w:rsid w:val="003D25C6"/>
  </w:style>
  <w:style w:type="paragraph" w:styleId="Title">
    <w:name w:val="Title"/>
    <w:basedOn w:val="Normal"/>
    <w:next w:val="Normal"/>
    <w:link w:val="TitleChar"/>
    <w:qFormat/>
    <w:rsid w:val="003D25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3D25C6"/>
    <w:rPr>
      <w:rFonts w:ascii="Calibri Light" w:eastAsia="Times New Roman" w:hAnsi="Calibri Light"/>
      <w:b/>
      <w:bCs/>
      <w:kern w:val="28"/>
      <w:sz w:val="32"/>
      <w:szCs w:val="32"/>
      <w:lang w:val="en-GB" w:eastAsia="en-US"/>
    </w:rPr>
  </w:style>
  <w:style w:type="paragraph" w:styleId="TOAHeading">
    <w:name w:val="toa heading"/>
    <w:basedOn w:val="Normal"/>
    <w:next w:val="Normal"/>
    <w:rsid w:val="003D25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3D25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D25C6"/>
  </w:style>
  <w:style w:type="character" w:customStyle="1" w:styleId="ui-provider">
    <w:name w:val="ui-provider"/>
    <w:basedOn w:val="DefaultParagraphFont"/>
    <w:rsid w:val="003D25C6"/>
  </w:style>
  <w:style w:type="paragraph" w:customStyle="1" w:styleId="StyleTH">
    <w:name w:val="Style TH"/>
    <w:basedOn w:val="TH"/>
    <w:rsid w:val="003D25C6"/>
    <w:pPr>
      <w:jc w:val="left"/>
    </w:pPr>
    <w:rPr>
      <w:rFonts w:eastAsia="Times New Roman"/>
      <w:bCs/>
    </w:rPr>
  </w:style>
  <w:style w:type="character" w:customStyle="1" w:styleId="Heading6Char">
    <w:name w:val="Heading 6 Char"/>
    <w:link w:val="Heading6"/>
    <w:rsid w:val="003D25C6"/>
    <w:rPr>
      <w:rFonts w:ascii="Arial" w:hAnsi="Arial"/>
      <w:lang w:val="en-GB" w:eastAsia="en-US"/>
    </w:rPr>
  </w:style>
  <w:style w:type="character" w:customStyle="1" w:styleId="Heading7Char">
    <w:name w:val="Heading 7 Char"/>
    <w:link w:val="Heading7"/>
    <w:rsid w:val="003D25C6"/>
    <w:rPr>
      <w:rFonts w:ascii="Arial" w:hAnsi="Arial"/>
      <w:lang w:val="en-GB" w:eastAsia="en-US"/>
    </w:rPr>
  </w:style>
  <w:style w:type="character" w:customStyle="1" w:styleId="Heading8Char">
    <w:name w:val="Heading 8 Char"/>
    <w:link w:val="Heading8"/>
    <w:rsid w:val="003D25C6"/>
    <w:rPr>
      <w:rFonts w:ascii="Arial" w:hAnsi="Arial"/>
      <w:sz w:val="36"/>
      <w:lang w:val="en-GB" w:eastAsia="en-US"/>
    </w:rPr>
  </w:style>
  <w:style w:type="character" w:customStyle="1" w:styleId="Heading9Char">
    <w:name w:val="Heading 9 Char"/>
    <w:link w:val="Heading9"/>
    <w:rsid w:val="003D25C6"/>
    <w:rPr>
      <w:rFonts w:ascii="Arial" w:hAnsi="Arial"/>
      <w:sz w:val="36"/>
      <w:lang w:val="en-GB" w:eastAsia="en-US"/>
    </w:rPr>
  </w:style>
  <w:style w:type="character" w:customStyle="1" w:styleId="HeaderChar">
    <w:name w:val="Header Char"/>
    <w:link w:val="Header"/>
    <w:rsid w:val="003D25C6"/>
    <w:rPr>
      <w:rFonts w:ascii="Arial" w:hAnsi="Arial"/>
      <w:b/>
      <w:noProof/>
      <w:sz w:val="18"/>
      <w:lang w:val="en-GB" w:eastAsia="en-US"/>
    </w:rPr>
  </w:style>
  <w:style w:type="character" w:customStyle="1" w:styleId="FootnoteTextChar">
    <w:name w:val="Footnote Text Char"/>
    <w:link w:val="FootnoteText"/>
    <w:semiHidden/>
    <w:rsid w:val="003D25C6"/>
    <w:rPr>
      <w:rFonts w:ascii="Times New Roman" w:hAnsi="Times New Roman"/>
      <w:sz w:val="16"/>
      <w:lang w:val="en-GB" w:eastAsia="en-US"/>
    </w:rPr>
  </w:style>
  <w:style w:type="character" w:customStyle="1" w:styleId="FooterChar">
    <w:name w:val="Footer Char"/>
    <w:link w:val="Footer"/>
    <w:rsid w:val="003D25C6"/>
    <w:rPr>
      <w:rFonts w:ascii="Arial" w:hAnsi="Arial"/>
      <w:b/>
      <w:i/>
      <w:noProof/>
      <w:sz w:val="18"/>
      <w:lang w:val="en-GB" w:eastAsia="en-US"/>
    </w:rPr>
  </w:style>
  <w:style w:type="character" w:customStyle="1" w:styleId="DocumentMapChar">
    <w:name w:val="Document Map Char"/>
    <w:link w:val="DocumentMap"/>
    <w:semiHidden/>
    <w:rsid w:val="003D25C6"/>
    <w:rPr>
      <w:rFonts w:ascii="Tahoma" w:hAnsi="Tahoma" w:cs="Tahoma"/>
      <w:shd w:val="clear" w:color="auto" w:fill="000080"/>
      <w:lang w:val="en-GB" w:eastAsia="en-US"/>
    </w:rPr>
  </w:style>
  <w:style w:type="paragraph" w:customStyle="1" w:styleId="NOTE">
    <w:name w:val="NOTE"/>
    <w:basedOn w:val="Normal"/>
    <w:qFormat/>
    <w:rsid w:val="003D25C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586</Words>
  <Characters>3571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SA6#62 v1</cp:lastModifiedBy>
  <cp:revision>8</cp:revision>
  <cp:lastPrinted>1899-12-31T23:00:00Z</cp:lastPrinted>
  <dcterms:created xsi:type="dcterms:W3CDTF">2024-08-21T13:58:00Z</dcterms:created>
  <dcterms:modified xsi:type="dcterms:W3CDTF">2024-08-21T17:00:00Z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ies>
</file>